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0C92C2" w14:textId="57D64703" w:rsidR="00504CA4" w:rsidRPr="00E04F3D" w:rsidRDefault="00504CA4" w:rsidP="00504CA4">
      <w:pPr>
        <w:pStyle w:val="3GPPHeader"/>
        <w:spacing w:after="60"/>
        <w:rPr>
          <w:rFonts w:cs="Arial"/>
          <w:sz w:val="32"/>
          <w:szCs w:val="32"/>
          <w:highlight w:val="yellow"/>
        </w:rPr>
      </w:pPr>
      <w:r w:rsidRPr="00E04F3D">
        <w:rPr>
          <w:rFonts w:cs="Arial"/>
        </w:rPr>
        <w:t>3GPP TSG-RAN WG1 Meeting #9</w:t>
      </w:r>
      <w:r w:rsidR="00C70312">
        <w:rPr>
          <w:rFonts w:cs="Arial"/>
        </w:rPr>
        <w:t>4</w:t>
      </w:r>
      <w:r w:rsidRPr="00E04F3D">
        <w:rPr>
          <w:rFonts w:cs="Arial"/>
        </w:rPr>
        <w:tab/>
      </w:r>
      <w:r w:rsidR="00054957" w:rsidRPr="00054957">
        <w:rPr>
          <w:bCs/>
        </w:rPr>
        <w:t>R1-</w:t>
      </w:r>
      <w:r w:rsidR="007A358D" w:rsidRPr="007A358D">
        <w:rPr>
          <w:color w:val="000000"/>
          <w:szCs w:val="18"/>
        </w:rPr>
        <w:t>1809912</w:t>
      </w:r>
    </w:p>
    <w:p w14:paraId="1E66E469" w14:textId="77777777" w:rsidR="00504CA4" w:rsidRPr="00E04F3D" w:rsidRDefault="00C70312" w:rsidP="00504CA4">
      <w:pPr>
        <w:pStyle w:val="3GPPHeader"/>
        <w:rPr>
          <w:rFonts w:cs="Arial"/>
        </w:rPr>
      </w:pPr>
      <w:proofErr w:type="spellStart"/>
      <w:r>
        <w:rPr>
          <w:rFonts w:cs="Arial"/>
        </w:rPr>
        <w:t>Göteborg</w:t>
      </w:r>
      <w:proofErr w:type="spellEnd"/>
      <w:r>
        <w:rPr>
          <w:rFonts w:cs="Arial"/>
        </w:rPr>
        <w:t>, Sweden, 20</w:t>
      </w:r>
      <w:r w:rsidRPr="00C70312">
        <w:rPr>
          <w:rFonts w:cs="Arial"/>
          <w:vertAlign w:val="superscript"/>
        </w:rPr>
        <w:t>th</w:t>
      </w:r>
      <w:r>
        <w:rPr>
          <w:rFonts w:cs="Arial"/>
        </w:rPr>
        <w:t>-24</w:t>
      </w:r>
      <w:r w:rsidRPr="00C70312">
        <w:rPr>
          <w:rFonts w:cs="Arial"/>
          <w:vertAlign w:val="superscript"/>
        </w:rPr>
        <w:t>th</w:t>
      </w:r>
      <w:r>
        <w:rPr>
          <w:rFonts w:cs="Arial"/>
        </w:rPr>
        <w:t xml:space="preserve"> August 2018</w:t>
      </w:r>
    </w:p>
    <w:p w14:paraId="6C555201" w14:textId="77777777" w:rsidR="00E90E49" w:rsidRPr="00CE0424" w:rsidRDefault="00E90E49" w:rsidP="00357380">
      <w:pPr>
        <w:pStyle w:val="3GPPHeader"/>
      </w:pPr>
    </w:p>
    <w:p w14:paraId="2037E39B" w14:textId="77777777" w:rsidR="00E90E49" w:rsidRPr="00327997" w:rsidRDefault="003D3C45" w:rsidP="00327997">
      <w:pPr>
        <w:pStyle w:val="3GPPHeader"/>
      </w:pPr>
      <w:r w:rsidRPr="00327997">
        <w:t>Source:</w:t>
      </w:r>
      <w:r w:rsidR="00E90E49" w:rsidRPr="00327997">
        <w:tab/>
      </w:r>
      <w:r w:rsidR="00F64C2B" w:rsidRPr="00327997">
        <w:t>Ericsson</w:t>
      </w:r>
    </w:p>
    <w:p w14:paraId="1B2372E0" w14:textId="77777777" w:rsidR="00E90E49" w:rsidRPr="00327997" w:rsidRDefault="003D3C45" w:rsidP="00327997">
      <w:pPr>
        <w:pStyle w:val="3GPPHeader"/>
      </w:pPr>
      <w:r w:rsidRPr="00327997">
        <w:t>Title:</w:t>
      </w:r>
      <w:r w:rsidR="00E90E49" w:rsidRPr="00327997">
        <w:tab/>
      </w:r>
      <w:r w:rsidR="00FA6593">
        <w:t>Comeback issues for CSI reporting</w:t>
      </w:r>
    </w:p>
    <w:p w14:paraId="39FAAC61" w14:textId="77777777" w:rsidR="00952A24" w:rsidRPr="00327997" w:rsidRDefault="00952A24" w:rsidP="00327997">
      <w:pPr>
        <w:pStyle w:val="3GPPHeader"/>
      </w:pPr>
      <w:r w:rsidRPr="00327997">
        <w:t>Agenda Item:</w:t>
      </w:r>
      <w:r w:rsidRPr="00327997">
        <w:tab/>
      </w:r>
      <w:r w:rsidR="00372A8F">
        <w:t>7.1.2</w:t>
      </w:r>
      <w:r w:rsidR="00C70312">
        <w:t>.2</w:t>
      </w:r>
    </w:p>
    <w:p w14:paraId="60B3D722"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6E5121A5" w14:textId="77777777" w:rsidR="00E90E49" w:rsidRDefault="007F75D5" w:rsidP="00CE0424">
      <w:pPr>
        <w:pStyle w:val="Heading1"/>
      </w:pPr>
      <w:r>
        <w:t>Introduction</w:t>
      </w:r>
    </w:p>
    <w:p w14:paraId="39849F2B" w14:textId="06BF0360" w:rsidR="00427253" w:rsidRDefault="00372A8F" w:rsidP="00FA6593">
      <w:r>
        <w:t xml:space="preserve">This </w:t>
      </w:r>
      <w:r w:rsidR="00504CA4">
        <w:t>document</w:t>
      </w:r>
      <w:r>
        <w:t xml:space="preserve"> </w:t>
      </w:r>
      <w:r w:rsidR="00FA6593">
        <w:t>provides proposed way forwards for remaining open issues in CSI reporting agenda based on offline discussion.</w:t>
      </w:r>
      <w:r w:rsidR="00DB0E4A">
        <w:t xml:space="preserve"> </w:t>
      </w:r>
      <w:bookmarkStart w:id="0" w:name="_GoBack"/>
      <w:bookmarkEnd w:id="0"/>
    </w:p>
    <w:p w14:paraId="6B64EF3C" w14:textId="3557980F" w:rsidR="00FA6593" w:rsidRDefault="00FA6593" w:rsidP="00FA6593">
      <w:pPr>
        <w:pStyle w:val="Heading1"/>
      </w:pPr>
      <w:r>
        <w:t>Limit on the number of active SP-CSI reports on PUSCH</w:t>
      </w:r>
    </w:p>
    <w:p w14:paraId="7C71575B" w14:textId="227A1948" w:rsidR="00FA6593" w:rsidRPr="00FA6593" w:rsidRDefault="00FA6593" w:rsidP="00FA6593">
      <w:r>
        <w:t>Current specification allows activating several instances of an SP-CSI Report</w:t>
      </w:r>
      <w:r w:rsidR="00E36359">
        <w:t xml:space="preserve"> with different triggering offset. The following TP was proposed to restrict this behaviour. It was commented online if this unnecessarily prohibited re-activation of an activated SP-CSI Report Setting with different resource allocation. However, re-activation could potentially complicate the CSI timing / CPU occupancy rules, which require further discussion. </w:t>
      </w:r>
      <w:proofErr w:type="gramStart"/>
      <w:r w:rsidR="00E36359">
        <w:t>Therefore</w:t>
      </w:r>
      <w:proofErr w:type="gramEnd"/>
      <w:r w:rsidR="00E36359">
        <w:t xml:space="preserve"> it is proposed to adopt the TP.</w:t>
      </w:r>
    </w:p>
    <w:p w14:paraId="3FC2B221" w14:textId="77777777" w:rsidR="00FA6593" w:rsidRDefault="00FA6593" w:rsidP="00FA6593">
      <w:pPr>
        <w:rPr>
          <w:lang w:val="en-US" w:eastAsia="en-GB"/>
        </w:rPr>
      </w:pPr>
      <w:r>
        <w:rPr>
          <w:highlight w:val="yellow"/>
          <w:lang w:val="fr-FR" w:eastAsia="en-GB"/>
        </w:rPr>
        <w:t xml:space="preserve">Limit on the maximum </w:t>
      </w:r>
      <w:r>
        <w:rPr>
          <w:highlight w:val="yellow"/>
          <w:lang w:val="en-US" w:eastAsia="en-GB"/>
        </w:rPr>
        <w:t>number of simultaneously active SP-CSI reports on PUSCH</w:t>
      </w:r>
    </w:p>
    <w:p w14:paraId="2B38608D" w14:textId="77777777" w:rsidR="00FA6593" w:rsidRPr="00824F32" w:rsidRDefault="00FA6593" w:rsidP="00FA6593">
      <w:pPr>
        <w:rPr>
          <w:b/>
          <w:szCs w:val="28"/>
          <w:lang w:eastAsia="en-US"/>
        </w:rPr>
      </w:pPr>
      <w:r w:rsidRPr="00824F32">
        <w:rPr>
          <w:b/>
          <w:szCs w:val="28"/>
        </w:rPr>
        <w:t>Text proposal for TS 38.214:</w:t>
      </w:r>
    </w:p>
    <w:p w14:paraId="2CDCBC6B" w14:textId="77777777" w:rsidR="00FA6593" w:rsidRDefault="00FA6593" w:rsidP="00FA6593">
      <w:pPr>
        <w:rPr>
          <w:color w:val="FF0000"/>
          <w:szCs w:val="28"/>
        </w:rPr>
      </w:pPr>
      <w:bookmarkStart w:id="1" w:name="_Toc517439481"/>
      <w:r>
        <w:rPr>
          <w:color w:val="FF0000"/>
          <w:szCs w:val="28"/>
        </w:rPr>
        <w:t>------------------------------------------------------------------------------------------------------------------------------------------</w:t>
      </w:r>
    </w:p>
    <w:p w14:paraId="2B351B61" w14:textId="77777777" w:rsidR="00FA6593" w:rsidRDefault="00FA6593" w:rsidP="00FA6593">
      <w:pPr>
        <w:pStyle w:val="Heading5"/>
        <w:numPr>
          <w:ilvl w:val="0"/>
          <w:numId w:val="0"/>
        </w:numPr>
        <w:ind w:left="864" w:hanging="864"/>
        <w:rPr>
          <w:color w:val="000000"/>
          <w:sz w:val="20"/>
          <w:szCs w:val="28"/>
          <w:lang w:val="fr-FR"/>
        </w:rPr>
      </w:pPr>
      <w:r>
        <w:rPr>
          <w:color w:val="000000"/>
          <w:sz w:val="20"/>
          <w:szCs w:val="28"/>
          <w:lang w:val="fr-FR"/>
        </w:rPr>
        <w:t>5.2.1.5.2              Semi-persistent CSI/Semi-persistent CSI-RS</w:t>
      </w:r>
      <w:bookmarkEnd w:id="1"/>
    </w:p>
    <w:p w14:paraId="2F682F28" w14:textId="77777777" w:rsidR="00FA6593" w:rsidRDefault="00FA6593" w:rsidP="00FA6593">
      <w:pPr>
        <w:rPr>
          <w:color w:val="FF0000"/>
          <w:szCs w:val="28"/>
        </w:rPr>
      </w:pPr>
      <w:r>
        <w:rPr>
          <w:color w:val="000000"/>
          <w:szCs w:val="28"/>
        </w:rPr>
        <w:t xml:space="preserve">For semi-persistent reporting on PUSCH, a set of semi-persistent Reporting settings are higher layer configured by </w:t>
      </w:r>
      <w:r>
        <w:rPr>
          <w:i/>
          <w:iCs/>
          <w:color w:val="000000"/>
          <w:szCs w:val="28"/>
        </w:rPr>
        <w:t>CSI-</w:t>
      </w:r>
      <w:proofErr w:type="spellStart"/>
      <w:r>
        <w:rPr>
          <w:i/>
          <w:iCs/>
          <w:color w:val="000000"/>
          <w:szCs w:val="28"/>
        </w:rPr>
        <w:t>SemiPersistentOnPUSCH</w:t>
      </w:r>
      <w:proofErr w:type="spellEnd"/>
      <w:r>
        <w:rPr>
          <w:i/>
          <w:iCs/>
          <w:color w:val="000000"/>
          <w:szCs w:val="28"/>
        </w:rPr>
        <w:t>-</w:t>
      </w:r>
      <w:proofErr w:type="spellStart"/>
      <w:r>
        <w:rPr>
          <w:i/>
          <w:iCs/>
          <w:color w:val="000000"/>
          <w:szCs w:val="28"/>
        </w:rPr>
        <w:t>TriggerStateList</w:t>
      </w:r>
      <w:proofErr w:type="spellEnd"/>
      <w:r>
        <w:rPr>
          <w:i/>
          <w:iCs/>
          <w:color w:val="000000"/>
          <w:szCs w:val="28"/>
        </w:rPr>
        <w:t>,</w:t>
      </w:r>
      <w:r>
        <w:rPr>
          <w:color w:val="000000"/>
          <w:szCs w:val="28"/>
        </w:rPr>
        <w:t xml:space="preserve"> the CSI request field in DCI scrambled with SP-CSI-RNTI activates one of the semi-persistent CSI reports and the PUCCH resource used for transmitting the CSI report are configured by </w:t>
      </w:r>
      <w:proofErr w:type="spellStart"/>
      <w:r>
        <w:rPr>
          <w:i/>
          <w:iCs/>
          <w:color w:val="000000"/>
          <w:szCs w:val="28"/>
        </w:rPr>
        <w:t>reportConfigType</w:t>
      </w:r>
      <w:proofErr w:type="spellEnd"/>
      <w:r>
        <w:rPr>
          <w:color w:val="000000"/>
          <w:szCs w:val="28"/>
        </w:rPr>
        <w:t xml:space="preserve">. </w:t>
      </w:r>
      <w:r>
        <w:rPr>
          <w:color w:val="FF0000"/>
          <w:szCs w:val="28"/>
        </w:rPr>
        <w:t>A UE is not expected to receive a DCI scrambled with SP-CSI-RNTI activating one semi-persistent CSI report with the same CSI-</w:t>
      </w:r>
      <w:proofErr w:type="spellStart"/>
      <w:r>
        <w:rPr>
          <w:color w:val="FF0000"/>
          <w:szCs w:val="28"/>
        </w:rPr>
        <w:t>ReportConfigId</w:t>
      </w:r>
      <w:proofErr w:type="spellEnd"/>
      <w:r>
        <w:rPr>
          <w:color w:val="FF0000"/>
          <w:szCs w:val="28"/>
        </w:rPr>
        <w:t xml:space="preserve"> as in a semi-persistent CSI report which is activated by a previously received DCI scrambled with SP-CSI-RNTI.</w:t>
      </w:r>
    </w:p>
    <w:p w14:paraId="4AE5DFFB" w14:textId="77777777" w:rsidR="00FA6593" w:rsidRDefault="00FA6593" w:rsidP="00FA6593">
      <w:pPr>
        <w:rPr>
          <w:color w:val="FF0000"/>
          <w:szCs w:val="28"/>
        </w:rPr>
      </w:pPr>
      <w:r>
        <w:rPr>
          <w:color w:val="FF0000"/>
          <w:szCs w:val="28"/>
        </w:rPr>
        <w:t>------------------------------------------------------------------------------------------------------------------------------------------</w:t>
      </w:r>
    </w:p>
    <w:p w14:paraId="6FCE80D7" w14:textId="28A82650" w:rsidR="00FA6593" w:rsidRPr="00E36359" w:rsidRDefault="00E36359" w:rsidP="00FA6593">
      <w:pPr>
        <w:rPr>
          <w:b/>
          <w:szCs w:val="24"/>
        </w:rPr>
      </w:pPr>
      <w:r w:rsidRPr="00E36359">
        <w:rPr>
          <w:b/>
          <w:szCs w:val="24"/>
        </w:rPr>
        <w:t>Proposal:</w:t>
      </w:r>
    </w:p>
    <w:p w14:paraId="55D28C19" w14:textId="738343B3" w:rsidR="00E36359" w:rsidRPr="00E36359" w:rsidRDefault="00E36359" w:rsidP="00E36359">
      <w:pPr>
        <w:pStyle w:val="ListParagraph"/>
        <w:numPr>
          <w:ilvl w:val="0"/>
          <w:numId w:val="45"/>
        </w:numPr>
        <w:rPr>
          <w:rFonts w:ascii="Times New Roman" w:hAnsi="Times New Roman"/>
        </w:rPr>
      </w:pPr>
      <w:r w:rsidRPr="00E36359">
        <w:rPr>
          <w:rFonts w:ascii="Times New Roman" w:hAnsi="Times New Roman"/>
        </w:rPr>
        <w:t>Adopt the above TP</w:t>
      </w:r>
    </w:p>
    <w:p w14:paraId="5865179F" w14:textId="57852280" w:rsidR="00B43485" w:rsidRDefault="00B43485" w:rsidP="00B43485">
      <w:pPr>
        <w:pStyle w:val="Heading1"/>
      </w:pPr>
      <w:r>
        <w:t>Codepoint mapping of CSI request field for SP-CSI activation/deactivation</w:t>
      </w:r>
    </w:p>
    <w:p w14:paraId="29895E72" w14:textId="30F6D1C2" w:rsidR="00B43485" w:rsidRPr="00B43485" w:rsidRDefault="00B43485" w:rsidP="00B43485">
      <w:r>
        <w:t>Regarding the following open issue:</w:t>
      </w:r>
    </w:p>
    <w:p w14:paraId="127CBBC0" w14:textId="67B45477" w:rsidR="00B43485" w:rsidRPr="00B43485" w:rsidRDefault="00B43485" w:rsidP="00B43485">
      <w:pPr>
        <w:pStyle w:val="Heading1"/>
        <w:numPr>
          <w:ilvl w:val="0"/>
          <w:numId w:val="0"/>
        </w:numPr>
      </w:pPr>
      <w:r>
        <w:rPr>
          <w:noProof/>
        </w:rPr>
        <w:lastRenderedPageBreak/>
        <mc:AlternateContent>
          <mc:Choice Requires="wps">
            <w:drawing>
              <wp:inline distT="0" distB="0" distL="0" distR="0" wp14:anchorId="29C894F0" wp14:editId="1E2531A0">
                <wp:extent cx="6067425" cy="1628775"/>
                <wp:effectExtent l="0" t="0" r="28575" b="28575"/>
                <wp:docPr id="5" name="Text Box 5"/>
                <wp:cNvGraphicFramePr/>
                <a:graphic xmlns:a="http://schemas.openxmlformats.org/drawingml/2006/main">
                  <a:graphicData uri="http://schemas.microsoft.com/office/word/2010/wordprocessingShape">
                    <wps:wsp>
                      <wps:cNvSpPr txBox="1"/>
                      <wps:spPr>
                        <a:xfrm>
                          <a:off x="0" y="0"/>
                          <a:ext cx="6067425" cy="1628775"/>
                        </a:xfrm>
                        <a:prstGeom prst="rect">
                          <a:avLst/>
                        </a:prstGeom>
                        <a:solidFill>
                          <a:schemeClr val="lt1"/>
                        </a:solidFill>
                        <a:ln w="6350">
                          <a:solidFill>
                            <a:prstClr val="black"/>
                          </a:solidFill>
                        </a:ln>
                      </wps:spPr>
                      <wps:txbx>
                        <w:txbxContent>
                          <w:p w14:paraId="13ED7FEC" w14:textId="77777777" w:rsidR="00B43485" w:rsidRDefault="00B43485" w:rsidP="00B43485">
                            <w:pPr>
                              <w:rPr>
                                <w:lang w:eastAsia="en-US"/>
                              </w:rPr>
                            </w:pPr>
                            <w:r>
                              <w:rPr>
                                <w:b/>
                                <w:highlight w:val="yellow"/>
                              </w:rPr>
                              <w:t xml:space="preserve">Issue: </w:t>
                            </w:r>
                            <w:r>
                              <w:rPr>
                                <w:highlight w:val="yellow"/>
                              </w:rPr>
                              <w:t>How to interpret codepoints of the CSI request field for SP-CSI activation/deactivation?</w:t>
                            </w:r>
                          </w:p>
                          <w:p w14:paraId="19514E70" w14:textId="77777777" w:rsidR="00B43485" w:rsidRDefault="00B43485" w:rsidP="00B43485">
                            <w:pPr>
                              <w:pStyle w:val="ListParagraph"/>
                              <w:numPr>
                                <w:ilvl w:val="0"/>
                                <w:numId w:val="43"/>
                              </w:numPr>
                            </w:pPr>
                            <w:r>
                              <w:rPr>
                                <w:b/>
                              </w:rPr>
                              <w:t>Alt.1:</w:t>
                            </w:r>
                            <w:r>
                              <w:t xml:space="preserve"> CSI request field with all ‘0’ indicates (de-)activation of the first SP-CSI trigger state. A codepoint can deactivate one SP-CSI only, multiple SP-CSI should be deactivated by multiple deactivation states. </w:t>
                            </w:r>
                          </w:p>
                          <w:p w14:paraId="5F3AE006" w14:textId="77777777" w:rsidR="00B43485" w:rsidRDefault="00B43485" w:rsidP="00B43485">
                            <w:pPr>
                              <w:pStyle w:val="ListParagraph"/>
                              <w:numPr>
                                <w:ilvl w:val="0"/>
                                <w:numId w:val="43"/>
                              </w:numPr>
                            </w:pPr>
                            <w:r>
                              <w:rPr>
                                <w:b/>
                              </w:rPr>
                              <w:t>Alt.2:</w:t>
                            </w:r>
                            <w:r>
                              <w:t xml:space="preserve"> CSI request field with codepoint ‘1’ in activation DCI indicates activation of the first SP-CSI trigger state. A non-zero codepoint in deactivation DCI can deactivate one SP-CSI only while CSI request field with all ‘0’ deactivates all the activated CSI.</w:t>
                            </w:r>
                          </w:p>
                          <w:p w14:paraId="405439E6" w14:textId="77777777" w:rsidR="00B43485" w:rsidRDefault="00B434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9C894F0" id="_x0000_t202" coordsize="21600,21600" o:spt="202" path="m,l,21600r21600,l21600,xe">
                <v:stroke joinstyle="miter"/>
                <v:path gradientshapeok="t" o:connecttype="rect"/>
              </v:shapetype>
              <v:shape id="Text Box 5" o:spid="_x0000_s1026" type="#_x0000_t202" style="width:477.75pt;height:12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" fillcolor="white [3201]" strokeweight=".5pt">
                <v:textbox>
                  <w:txbxContent>
                    <w:p w14:paraId="13ED7FEC" w14:textId="77777777" w:rsidR="00B43485" w:rsidRDefault="00B43485" w:rsidP="00B43485">
                      <w:pPr>
                        <w:rPr>
                          <w:lang w:eastAsia="en-US"/>
                        </w:rPr>
                      </w:pPr>
                      <w:r>
                        <w:rPr>
                          <w:b/>
                          <w:highlight w:val="yellow"/>
                        </w:rPr>
                        <w:t xml:space="preserve">Issue: </w:t>
                      </w:r>
                      <w:r>
                        <w:rPr>
                          <w:highlight w:val="yellow"/>
                        </w:rPr>
                        <w:t>How to interpret codepoints of the CSI request field for SP-CSI activation/deactivation?</w:t>
                      </w:r>
                    </w:p>
                    <w:p w14:paraId="19514E70" w14:textId="77777777" w:rsidR="00B43485" w:rsidRDefault="00B43485" w:rsidP="00B43485">
                      <w:pPr>
                        <w:pStyle w:val="ListParagraph"/>
                        <w:numPr>
                          <w:ilvl w:val="0"/>
                          <w:numId w:val="43"/>
                        </w:numPr>
                      </w:pPr>
                      <w:r>
                        <w:rPr>
                          <w:b/>
                        </w:rPr>
                        <w:t>Alt.1:</w:t>
                      </w:r>
                      <w:r>
                        <w:t xml:space="preserve"> CSI request field with all ‘0’ indicates (de-)activation of the first SP-CSI trigger state. A codepoint can deactivate one SP-CSI only, multiple SP-CSI should be deactivated by multiple deactivation states. </w:t>
                      </w:r>
                    </w:p>
                    <w:p w14:paraId="5F3AE006" w14:textId="77777777" w:rsidR="00B43485" w:rsidRDefault="00B43485" w:rsidP="00B43485">
                      <w:pPr>
                        <w:pStyle w:val="ListParagraph"/>
                        <w:numPr>
                          <w:ilvl w:val="0"/>
                          <w:numId w:val="43"/>
                        </w:numPr>
                      </w:pPr>
                      <w:r>
                        <w:rPr>
                          <w:b/>
                        </w:rPr>
                        <w:t>Alt.2:</w:t>
                      </w:r>
                      <w:r>
                        <w:t xml:space="preserve"> CSI request field with codepoint ‘1’ in activation DCI indicates activation of the first SP-CSI trigger state. A non-zero codepoint in deactivation DCI can deactivate one SP-CSI only while CSI request field with all ‘0’ deactivates all the activated CSI.</w:t>
                      </w:r>
                    </w:p>
                    <w:p w14:paraId="405439E6" w14:textId="77777777" w:rsidR="00B43485" w:rsidRDefault="00B43485"/>
                  </w:txbxContent>
                </v:textbox>
                <w10:anchorlock/>
              </v:shape>
            </w:pict>
          </mc:Fallback>
        </mc:AlternateContent>
      </w:r>
      <w:r w:rsidRPr="00B43485">
        <w:t xml:space="preserve"> </w:t>
      </w:r>
    </w:p>
    <w:p w14:paraId="060ED24A" w14:textId="21202615" w:rsidR="00F27B32" w:rsidRDefault="00B43485" w:rsidP="00B43485">
      <w:pPr>
        <w:rPr>
          <w:rFonts w:eastAsia="MS Mincho"/>
          <w:color w:val="000000"/>
        </w:rPr>
      </w:pPr>
      <w:r>
        <w:t>In the online discussion, companies expressed concern on that Alt. 2 was the introduction of an additional functionality which may only be a smaller optimization and that Alt 1 was preferred and may already be according to current agreements. However, the current spec is not clear that tis is the supported behaviour. We provide a TP that implements Alt. 1 below.</w:t>
      </w:r>
    </w:p>
    <w:p w14:paraId="59BE723C" w14:textId="7A313D4A" w:rsidR="00F27B32" w:rsidRDefault="00F27B32" w:rsidP="00641BEE">
      <w:pPr>
        <w:pStyle w:val="ListParagraph"/>
        <w:rPr>
          <w:rFonts w:eastAsia="MS Mincho"/>
          <w:color w:val="000000"/>
        </w:rPr>
      </w:pPr>
    </w:p>
    <w:p w14:paraId="723855B4" w14:textId="15ACA16D" w:rsidR="00F27B32" w:rsidRPr="00F27B32" w:rsidRDefault="00F27B32" w:rsidP="00F27B32">
      <w:pPr>
        <w:rPr>
          <w:b/>
          <w:lang w:val="en-US" w:eastAsia="en-US"/>
        </w:rPr>
      </w:pPr>
      <w:r w:rsidRPr="00F27B32">
        <w:rPr>
          <w:b/>
          <w:lang w:val="en-US"/>
        </w:rPr>
        <w:t>Proposal</w:t>
      </w:r>
      <w:r>
        <w:rPr>
          <w:b/>
          <w:lang w:val="en-US"/>
        </w:rPr>
        <w:t>:</w:t>
      </w:r>
    </w:p>
    <w:p w14:paraId="763CD07A" w14:textId="77777777" w:rsidR="00F27B32" w:rsidRDefault="00F27B32" w:rsidP="00F27B32">
      <w:pPr>
        <w:pStyle w:val="BodyText"/>
        <w:spacing w:before="120" w:after="0"/>
        <w:rPr>
          <w:rFonts w:eastAsia="SimSun"/>
        </w:rPr>
      </w:pPr>
      <w:r>
        <w:rPr>
          <w:rFonts w:eastAsia="SimSun"/>
        </w:rPr>
        <w:t>-----------------------------------------------------Start of TP for 38.214--------------------------------------------------------</w:t>
      </w:r>
    </w:p>
    <w:p w14:paraId="1616BC5A" w14:textId="77777777" w:rsidR="00F27B32" w:rsidRDefault="00F27B32" w:rsidP="00F27B32">
      <w:pPr>
        <w:pStyle w:val="Heading5"/>
        <w:numPr>
          <w:ilvl w:val="0"/>
          <w:numId w:val="0"/>
        </w:numPr>
        <w:ind w:left="1433" w:hanging="1008"/>
        <w:rPr>
          <w:rFonts w:eastAsia="Batang"/>
          <w:color w:val="000000"/>
          <w:lang w:val="fr-FR"/>
        </w:rPr>
      </w:pPr>
      <w:r>
        <w:rPr>
          <w:rFonts w:eastAsia="Batang"/>
          <w:color w:val="000000"/>
          <w:lang w:val="fr-FR"/>
        </w:rPr>
        <w:t>5.2.1.5.2</w:t>
      </w:r>
      <w:r>
        <w:rPr>
          <w:rFonts w:eastAsia="Batang"/>
          <w:color w:val="000000"/>
          <w:lang w:val="fr-FR"/>
        </w:rPr>
        <w:tab/>
        <w:t>Semi-persistent CSI/Semi-persistent CSI-RS</w:t>
      </w:r>
    </w:p>
    <w:p w14:paraId="15BB314D" w14:textId="77777777" w:rsidR="00F27B32" w:rsidRDefault="00F27B32" w:rsidP="00F27B32">
      <w:pPr>
        <w:jc w:val="center"/>
        <w:rPr>
          <w:rFonts w:eastAsia="SimSun"/>
          <w:iCs/>
          <w:lang w:eastAsia="en-US"/>
        </w:rPr>
      </w:pPr>
      <w:r>
        <w:rPr>
          <w:rFonts w:eastAsia="SimSun"/>
          <w:iCs/>
        </w:rPr>
        <w:t xml:space="preserve">-------------------   </w:t>
      </w:r>
      <w:proofErr w:type="gramStart"/>
      <w:r>
        <w:rPr>
          <w:rFonts w:eastAsia="SimSun"/>
          <w:iCs/>
        </w:rPr>
        <w:t>omitted  -----------------</w:t>
      </w:r>
      <w:proofErr w:type="gramEnd"/>
    </w:p>
    <w:p w14:paraId="495F0534" w14:textId="4EBCE9AA" w:rsidR="00F27B32" w:rsidRDefault="00B43485" w:rsidP="00F27B32">
      <w:pPr>
        <w:rPr>
          <w:rFonts w:eastAsia="Batang"/>
        </w:rPr>
      </w:pPr>
      <w:ins w:id="2" w:author="Sebastian Faxér" w:date="2018-08-23T16:21:00Z">
        <w:r w:rsidRPr="00B43485">
          <w:t xml:space="preserve">A codepoint of the CSI request field in the DCI is mapped to a SP-CSI triggering state according to the order of the CSI triggering state ID </w:t>
        </w:r>
      </w:ins>
      <w:ins w:id="3" w:author="Sebastian Faxér" w:date="2018-08-23T16:23:00Z">
        <w:r>
          <w:t>of</w:t>
        </w:r>
      </w:ins>
      <w:ins w:id="4" w:author="Sebastian Faxér" w:date="2018-08-23T16:21:00Z">
        <w:r w:rsidRPr="00B43485">
          <w:t xml:space="preserve"> the </w:t>
        </w:r>
      </w:ins>
      <w:ins w:id="5" w:author="Sebastian Faxér" w:date="2018-08-23T16:23:00Z">
        <w:r>
          <w:t xml:space="preserve">configured </w:t>
        </w:r>
      </w:ins>
      <w:ins w:id="6" w:author="Sebastian Faxér" w:date="2018-08-23T16:21:00Z">
        <w:r w:rsidRPr="00B43485">
          <w:t>trigger states</w:t>
        </w:r>
      </w:ins>
      <w:ins w:id="7" w:author="Sebastian Faxér" w:date="2018-08-23T16:23:00Z">
        <w:r>
          <w:t>,</w:t>
        </w:r>
      </w:ins>
      <w:ins w:id="8" w:author="Sebastian Faxér" w:date="2018-08-23T16:21:00Z">
        <w:r w:rsidRPr="00B43485">
          <w:t xml:space="preserve"> with codepoint '0' mapped to the triggering state having the smallest triggering state ID.</w:t>
        </w:r>
      </w:ins>
      <w:r>
        <w:t xml:space="preserve"> </w:t>
      </w:r>
      <w:proofErr w:type="gramStart"/>
      <w:r w:rsidR="00F27B32">
        <w:t>A</w:t>
      </w:r>
      <w:proofErr w:type="gramEnd"/>
      <w:r w:rsidR="00F27B32">
        <w:t xml:space="preserve"> UE validates, for semi-persistent CSI activation or release, a DL semi-persistent assignment PDCCH on a DCI only if the following conditions are met: </w:t>
      </w:r>
    </w:p>
    <w:p w14:paraId="5D577880" w14:textId="77777777" w:rsidR="00F27B32" w:rsidRDefault="00F27B32" w:rsidP="00F27B32">
      <w:pPr>
        <w:pStyle w:val="B1"/>
        <w:ind w:left="567" w:hanging="283"/>
        <w:rPr>
          <w:lang w:val="en-US"/>
        </w:rPr>
      </w:pPr>
      <w:r>
        <w:rPr>
          <w:lang w:val="en-US"/>
        </w:rPr>
        <w:t>-</w:t>
      </w:r>
      <w:r>
        <w:rPr>
          <w:lang w:val="en-US"/>
        </w:rPr>
        <w:tab/>
        <w:t xml:space="preserve">the CRC parity bits of the DCI format are scrambled with a SP-CSI-RNTI provided by higher layer parameter </w:t>
      </w:r>
      <w:proofErr w:type="spellStart"/>
      <w:r>
        <w:rPr>
          <w:i/>
          <w:lang w:val="en-US"/>
        </w:rPr>
        <w:t>sp</w:t>
      </w:r>
      <w:proofErr w:type="spellEnd"/>
      <w:r>
        <w:rPr>
          <w:i/>
          <w:lang w:val="en-US"/>
        </w:rPr>
        <w:t>-csi-RNTI</w:t>
      </w:r>
      <w:r>
        <w:rPr>
          <w:lang w:val="en-US"/>
        </w:rPr>
        <w:t xml:space="preserve"> </w:t>
      </w:r>
    </w:p>
    <w:p w14:paraId="7FB6B3D1" w14:textId="77777777" w:rsidR="00F27B32" w:rsidRDefault="00F27B32" w:rsidP="00F27B32">
      <w:pPr>
        <w:pStyle w:val="B1"/>
        <w:ind w:left="567" w:hanging="283"/>
        <w:rPr>
          <w:lang w:val="en-US"/>
        </w:rPr>
      </w:pPr>
      <w:ins w:id="9" w:author="CATT" w:date="2018-07-17T15:03:00Z">
        <w:r>
          <w:rPr>
            <w:lang w:val="en-US" w:eastAsia="zh-CN"/>
          </w:rPr>
          <w:t>-</w:t>
        </w:r>
      </w:ins>
      <w:ins w:id="10" w:author="CATT" w:date="2018-07-17T15:04:00Z">
        <w:r>
          <w:rPr>
            <w:lang w:val="en-US" w:eastAsia="zh-CN"/>
          </w:rPr>
          <w:tab/>
        </w:r>
      </w:ins>
      <w:del w:id="11" w:author="CATT" w:date="2018-07-17T15:04:00Z">
        <w:r>
          <w:rPr>
            <w:lang w:val="en-US"/>
          </w:rPr>
          <w:delText xml:space="preserve">All </w:delText>
        </w:r>
      </w:del>
      <w:ins w:id="12" w:author="CATT" w:date="2018-07-17T15:04:00Z">
        <w:r>
          <w:rPr>
            <w:lang w:val="en-US" w:eastAsia="zh-CN"/>
          </w:rPr>
          <w:t>Special</w:t>
        </w:r>
        <w:r>
          <w:rPr>
            <w:lang w:val="en-US"/>
          </w:rPr>
          <w:t xml:space="preserve"> </w:t>
        </w:r>
      </w:ins>
      <w:r>
        <w:rPr>
          <w:lang w:val="en-US"/>
        </w:rPr>
        <w:t>fields for the DCI format are set according to Table 5.2.1.5.2-1 or Table 5.2.1.5.2-2.</w:t>
      </w:r>
    </w:p>
    <w:p w14:paraId="1F1D59A8" w14:textId="77777777" w:rsidR="00F27B32" w:rsidRDefault="00F27B32" w:rsidP="00F27B32">
      <w:r>
        <w:t>If validation is achieved, the UE considers the information in the DCI format as a valid activation or valid release of semi-persistent CSI transmission</w:t>
      </w:r>
      <w:ins w:id="13" w:author="CATT" w:date="2018-07-17T15:05:00Z">
        <w:r>
          <w:rPr>
            <w:rFonts w:eastAsia="SimSun"/>
          </w:rPr>
          <w:t xml:space="preserve"> on PUSCH</w:t>
        </w:r>
      </w:ins>
      <w:r>
        <w:t>. If validation is not achieved, the UE considers the DCI format as having been detected with a non-matching CRC.</w:t>
      </w:r>
    </w:p>
    <w:p w14:paraId="440537E8" w14:textId="77777777" w:rsidR="00F27B32" w:rsidRDefault="00F27B32" w:rsidP="00F27B32">
      <w:pPr>
        <w:jc w:val="center"/>
        <w:rPr>
          <w:rFonts w:eastAsia="SimSun"/>
          <w:iCs/>
        </w:rPr>
      </w:pPr>
      <w:r>
        <w:rPr>
          <w:rFonts w:eastAsia="SimSun"/>
          <w:iCs/>
        </w:rPr>
        <w:t xml:space="preserve">-------------------   </w:t>
      </w:r>
      <w:proofErr w:type="gramStart"/>
      <w:r>
        <w:rPr>
          <w:rFonts w:eastAsia="SimSun"/>
          <w:iCs/>
        </w:rPr>
        <w:t>omitted  -----------------</w:t>
      </w:r>
      <w:proofErr w:type="gramEnd"/>
    </w:p>
    <w:p w14:paraId="367737A4" w14:textId="77777777" w:rsidR="00F27B32" w:rsidRDefault="00F27B32" w:rsidP="00F27B32">
      <w:pPr>
        <w:pStyle w:val="BodyText"/>
        <w:rPr>
          <w:rFonts w:eastAsia="SimSun"/>
        </w:rPr>
      </w:pPr>
      <w:r>
        <w:rPr>
          <w:rFonts w:eastAsia="SimSun"/>
        </w:rPr>
        <w:t>--------------------------------------------------------------------END of TP------------------------------------------------------</w:t>
      </w:r>
    </w:p>
    <w:p w14:paraId="4E092EDA" w14:textId="23356987" w:rsidR="00F27B32" w:rsidRDefault="00F27B32" w:rsidP="00641BEE">
      <w:pPr>
        <w:pStyle w:val="ListParagraph"/>
        <w:rPr>
          <w:rFonts w:eastAsia="MS Mincho"/>
          <w:color w:val="000000"/>
        </w:rPr>
      </w:pPr>
    </w:p>
    <w:p w14:paraId="531E13F8" w14:textId="77777777" w:rsidR="00F27B32" w:rsidRDefault="00F27B32" w:rsidP="00641BEE">
      <w:pPr>
        <w:pStyle w:val="ListParagraph"/>
        <w:rPr>
          <w:rFonts w:eastAsia="MS Mincho"/>
          <w:color w:val="000000"/>
        </w:rPr>
      </w:pPr>
    </w:p>
    <w:p w14:paraId="3C213501" w14:textId="77777777" w:rsidR="002E021A" w:rsidRPr="002E021A" w:rsidRDefault="002E021A" w:rsidP="00641BEE">
      <w:pPr>
        <w:pStyle w:val="ListParagraph"/>
        <w:rPr>
          <w:rFonts w:eastAsia="MS Mincho"/>
          <w:color w:val="000000"/>
          <w:lang w:val="en-US"/>
        </w:rPr>
      </w:pPr>
    </w:p>
    <w:p w14:paraId="699AAD9D" w14:textId="50F1F62A" w:rsidR="00E36359" w:rsidRDefault="002E021A" w:rsidP="00E36359">
      <w:pPr>
        <w:pStyle w:val="Heading1"/>
      </w:pPr>
      <w:r>
        <w:t>Correction of number of CQI</w:t>
      </w:r>
      <w:r w:rsidR="00F55A7C">
        <w:t xml:space="preserve"> in UCI</w:t>
      </w:r>
    </w:p>
    <w:p w14:paraId="6D7D8CC3" w14:textId="24B6B21B" w:rsidR="00F55A7C" w:rsidRDefault="00F55A7C" w:rsidP="00F55A7C">
      <w:r>
        <w:t>It was discussed online whether the below proposed correction was an actual implementation of RAN1#93 agreement or not. In our understanding, the correction implements the below agreement and is therefore needed.</w:t>
      </w:r>
    </w:p>
    <w:p w14:paraId="3B6579F2" w14:textId="77777777" w:rsidR="00F55A7C" w:rsidRPr="00DA3E33" w:rsidRDefault="00F55A7C" w:rsidP="00F55A7C">
      <w:pPr>
        <w:ind w:left="567"/>
        <w:rPr>
          <w:b/>
          <w:lang w:eastAsia="x-none"/>
        </w:rPr>
      </w:pPr>
      <w:r w:rsidRPr="00DA3E33">
        <w:rPr>
          <w:b/>
          <w:highlight w:val="green"/>
          <w:lang w:eastAsia="x-none"/>
        </w:rPr>
        <w:t>Agreement</w:t>
      </w:r>
    </w:p>
    <w:p w14:paraId="3F041454" w14:textId="77777777" w:rsidR="00F55A7C" w:rsidRPr="00D8606F" w:rsidRDefault="00F55A7C" w:rsidP="00F55A7C">
      <w:pPr>
        <w:ind w:left="567"/>
      </w:pPr>
      <w:r w:rsidRPr="00D8606F">
        <w:t>The number of CQI fields in UCI is determined only from rank restriction</w:t>
      </w:r>
    </w:p>
    <w:p w14:paraId="62CF17E3" w14:textId="77777777" w:rsidR="00F55A7C" w:rsidRDefault="00F55A7C" w:rsidP="00F55A7C"/>
    <w:p w14:paraId="5CA4DAA9" w14:textId="150A7A00" w:rsidR="00F55A7C" w:rsidRDefault="00F55A7C" w:rsidP="00F55A7C">
      <w:r>
        <w:lastRenderedPageBreak/>
        <w:t>Another comment was that the min-operator in the expression for LI bitwidth for 2 antenna port</w:t>
      </w:r>
      <w:r w:rsidR="004E035D">
        <w:t xml:space="preserve">s </w:t>
      </w:r>
      <w:r>
        <w:t>was unnecessary. This is addressed in the updated TP below.</w:t>
      </w:r>
    </w:p>
    <w:p w14:paraId="6FFE2035" w14:textId="77777777" w:rsidR="00F55A7C" w:rsidRPr="00F55A7C" w:rsidRDefault="00F55A7C" w:rsidP="00F55A7C"/>
    <w:p w14:paraId="0107289B" w14:textId="411D97AD" w:rsidR="00E36359" w:rsidRPr="00F55A7C" w:rsidRDefault="00F55A7C" w:rsidP="00E36359">
      <w:pPr>
        <w:rPr>
          <w:b/>
          <w:lang w:eastAsia="en-US"/>
        </w:rPr>
      </w:pPr>
      <w:r w:rsidRPr="00F55A7C">
        <w:rPr>
          <w:b/>
        </w:rPr>
        <w:t>Proposal:</w:t>
      </w:r>
    </w:p>
    <w:p w14:paraId="0AAD6288" w14:textId="77777777" w:rsidR="00E36359" w:rsidRDefault="00E36359" w:rsidP="00E36359">
      <w:pPr>
        <w:pStyle w:val="BodyText"/>
        <w:spacing w:before="120" w:after="0"/>
        <w:rPr>
          <w:rFonts w:eastAsia="SimSun"/>
        </w:rPr>
      </w:pPr>
      <w:r>
        <w:rPr>
          <w:rFonts w:eastAsia="SimSun"/>
        </w:rPr>
        <w:t>-----------------------------------------------------Start of TP for 38.212--------------------------------------------------------</w:t>
      </w:r>
    </w:p>
    <w:p w14:paraId="38A9B2EE" w14:textId="77777777" w:rsidR="00E36359" w:rsidRDefault="00E36359" w:rsidP="00E36359">
      <w:pPr>
        <w:pStyle w:val="Heading5"/>
        <w:numPr>
          <w:ilvl w:val="0"/>
          <w:numId w:val="0"/>
        </w:numPr>
        <w:rPr>
          <w:rFonts w:eastAsia="SimSun"/>
          <w:szCs w:val="20"/>
        </w:rPr>
      </w:pPr>
      <w:bookmarkStart w:id="14" w:name="_Toc517077603"/>
      <w:r>
        <w:rPr>
          <w:rFonts w:eastAsia="SimSun"/>
          <w:szCs w:val="20"/>
        </w:rPr>
        <w:t>6.3.1.1.2</w:t>
      </w:r>
      <w:r>
        <w:rPr>
          <w:rFonts w:eastAsia="SimSun"/>
          <w:szCs w:val="20"/>
        </w:rPr>
        <w:tab/>
        <w:t>CSI only</w:t>
      </w:r>
      <w:bookmarkEnd w:id="14"/>
    </w:p>
    <w:p w14:paraId="61422A4A" w14:textId="77777777" w:rsidR="00E36359" w:rsidRDefault="00E36359" w:rsidP="00E36359">
      <w:pPr>
        <w:jc w:val="center"/>
        <w:rPr>
          <w:rFonts w:eastAsia="SimSun"/>
          <w:iCs/>
          <w:szCs w:val="24"/>
        </w:rPr>
      </w:pPr>
      <w:r>
        <w:rPr>
          <w:rFonts w:eastAsia="SimSun"/>
          <w:iCs/>
        </w:rPr>
        <w:t xml:space="preserve">-------------------   </w:t>
      </w:r>
      <w:proofErr w:type="gramStart"/>
      <w:r>
        <w:rPr>
          <w:rFonts w:eastAsia="SimSun"/>
          <w:iCs/>
        </w:rPr>
        <w:t>omitted  -----------------</w:t>
      </w:r>
      <w:proofErr w:type="gramEnd"/>
    </w:p>
    <w:p w14:paraId="425D4887" w14:textId="77777777" w:rsidR="00E36359" w:rsidRDefault="00E36359" w:rsidP="00E36359">
      <w:pPr>
        <w:rPr>
          <w:rFonts w:eastAsia="Batang"/>
        </w:rPr>
      </w:pPr>
      <w:r>
        <w:t xml:space="preserve">The bitwidth for RI/LI/CQI/CRI of </w:t>
      </w:r>
      <w:proofErr w:type="spellStart"/>
      <w:r>
        <w:rPr>
          <w:i/>
        </w:rPr>
        <w:t>codebookType</w:t>
      </w:r>
      <w:proofErr w:type="spellEnd"/>
      <w:r>
        <w:rPr>
          <w:i/>
        </w:rPr>
        <w:t>=</w:t>
      </w:r>
      <w:proofErr w:type="spellStart"/>
      <w:r>
        <w:rPr>
          <w:i/>
        </w:rPr>
        <w:t>typeI-SinglePanel</w:t>
      </w:r>
      <w:proofErr w:type="spellEnd"/>
      <w:r>
        <w:t xml:space="preserve"> is provided in Tables 6.3.1.1.2-3.</w:t>
      </w:r>
    </w:p>
    <w:p w14:paraId="0FB42F40" w14:textId="77777777" w:rsidR="00E36359" w:rsidRDefault="00E36359" w:rsidP="00E36359">
      <w:pPr>
        <w:pStyle w:val="TH"/>
        <w:rPr>
          <w:lang w:eastAsia="zh-CN"/>
        </w:rPr>
      </w:pPr>
      <w:r>
        <w:t xml:space="preserve">Table </w:t>
      </w:r>
      <w:r>
        <w:rPr>
          <w:lang w:eastAsia="zh-CN"/>
        </w:rPr>
        <w:t>6.3.1.1.2-3</w:t>
      </w:r>
      <w:r>
        <w:t>:</w:t>
      </w:r>
      <w:r>
        <w:rPr>
          <w:lang w:eastAsia="zh-CN"/>
        </w:rPr>
        <w:t xml:space="preserve"> </w:t>
      </w:r>
      <w:r>
        <w:rPr>
          <w:lang w:val="en-US"/>
        </w:rPr>
        <w:t>RI</w:t>
      </w:r>
      <w:r>
        <w:rPr>
          <w:lang w:val="en-US" w:eastAsia="zh-CN"/>
        </w:rPr>
        <w:t>, LI,</w:t>
      </w:r>
      <w:r>
        <w:rPr>
          <w:lang w:val="en-US"/>
        </w:rPr>
        <w:t xml:space="preserve"> </w:t>
      </w:r>
      <w:r>
        <w:rPr>
          <w:lang w:val="en-US" w:eastAsia="zh-CN"/>
        </w:rPr>
        <w:t xml:space="preserve">CQI, </w:t>
      </w:r>
      <w:r>
        <w:rPr>
          <w:lang w:val="en-US"/>
        </w:rPr>
        <w:t>and CRI</w:t>
      </w:r>
      <w:r>
        <w:rPr>
          <w:lang w:val="en-US" w:eastAsia="zh-CN"/>
        </w:rPr>
        <w:t xml:space="preserve"> </w:t>
      </w:r>
      <w:r>
        <w:rPr>
          <w:lang w:eastAsia="zh-CN"/>
        </w:rPr>
        <w:t xml:space="preserve">of </w:t>
      </w:r>
      <w:proofErr w:type="spellStart"/>
      <w:r>
        <w:rPr>
          <w:i/>
          <w:lang w:val="en-US"/>
        </w:rPr>
        <w:t>codebookType</w:t>
      </w:r>
      <w:proofErr w:type="spellEnd"/>
      <w:r>
        <w:rPr>
          <w:i/>
          <w:lang w:val="en-US" w:eastAsia="zh-CN"/>
        </w:rPr>
        <w:t>=</w:t>
      </w:r>
      <w:proofErr w:type="spellStart"/>
      <w:r>
        <w:rPr>
          <w:i/>
          <w:lang w:val="en-US" w:eastAsia="zh-CN"/>
        </w:rPr>
        <w:t>typeI-SinglePanel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E36359" w14:paraId="6247F71C" w14:textId="77777777" w:rsidTr="00E36359">
        <w:trPr>
          <w:trHeight w:val="105"/>
          <w:jc w:val="cent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E855350" w14:textId="77777777" w:rsidR="00E36359" w:rsidRDefault="00E36359">
            <w:pPr>
              <w:keepNext/>
              <w:keepLines/>
              <w:jc w:val="center"/>
              <w:rPr>
                <w:rFonts w:ascii="Arial" w:hAnsi="Arial"/>
                <w:b/>
                <w:sz w:val="18"/>
                <w:lang w:eastAsia="en-US"/>
              </w:rPr>
            </w:pPr>
            <w:r>
              <w:rPr>
                <w:rFonts w:ascii="Arial" w:hAnsi="Arial"/>
                <w:b/>
                <w:sz w:val="18"/>
              </w:rPr>
              <w:t>Field</w:t>
            </w:r>
          </w:p>
        </w:tc>
        <w:tc>
          <w:tcPr>
            <w:tcW w:w="7622" w:type="dxa"/>
            <w:gridSpan w:val="5"/>
            <w:tcBorders>
              <w:top w:val="single" w:sz="4" w:space="0" w:color="auto"/>
              <w:left w:val="single" w:sz="4" w:space="0" w:color="auto"/>
              <w:bottom w:val="single" w:sz="4" w:space="0" w:color="auto"/>
              <w:right w:val="single" w:sz="4" w:space="0" w:color="auto"/>
            </w:tcBorders>
            <w:shd w:val="clear" w:color="auto" w:fill="E0E0E0"/>
            <w:vAlign w:val="center"/>
            <w:hideMark/>
          </w:tcPr>
          <w:p w14:paraId="2BD9EC38" w14:textId="77777777" w:rsidR="00E36359" w:rsidRDefault="00E36359">
            <w:pPr>
              <w:keepNext/>
              <w:keepLines/>
              <w:jc w:val="center"/>
              <w:rPr>
                <w:rFonts w:ascii="Arial" w:hAnsi="Arial"/>
                <w:b/>
                <w:sz w:val="18"/>
              </w:rPr>
            </w:pPr>
            <w:r>
              <w:rPr>
                <w:rFonts w:ascii="Arial" w:hAnsi="Arial"/>
                <w:b/>
                <w:sz w:val="18"/>
              </w:rPr>
              <w:t>Bitwidth</w:t>
            </w:r>
          </w:p>
        </w:tc>
      </w:tr>
      <w:tr w:rsidR="00E36359" w14:paraId="7838E080" w14:textId="77777777" w:rsidTr="00E36359">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DDFD40C" w14:textId="77777777" w:rsidR="00E36359" w:rsidRDefault="00E36359">
            <w:pPr>
              <w:rPr>
                <w:rFonts w:ascii="Arial" w:hAnsi="Arial"/>
                <w:b/>
                <w:sz w:val="18"/>
                <w:szCs w:val="24"/>
              </w:rPr>
            </w:pPr>
          </w:p>
        </w:tc>
        <w:tc>
          <w:tcPr>
            <w:tcW w:w="1460"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ED6B943" w14:textId="77777777" w:rsidR="00E36359" w:rsidRDefault="00E36359">
            <w:pPr>
              <w:keepNext/>
              <w:keepLines/>
              <w:jc w:val="center"/>
              <w:rPr>
                <w:rFonts w:ascii="Arial" w:hAnsi="Arial"/>
                <w:b/>
                <w:sz w:val="18"/>
              </w:rPr>
            </w:pPr>
            <w:r>
              <w:rPr>
                <w:rFonts w:ascii="Arial" w:hAnsi="Arial"/>
                <w:b/>
                <w:sz w:val="18"/>
              </w:rPr>
              <w:t>1 antenna port</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E8DFE34" w14:textId="77777777" w:rsidR="00E36359" w:rsidRDefault="00E36359">
            <w:pPr>
              <w:keepNext/>
              <w:keepLines/>
              <w:jc w:val="center"/>
              <w:rPr>
                <w:rFonts w:ascii="Arial" w:hAnsi="Arial"/>
                <w:b/>
                <w:sz w:val="18"/>
              </w:rPr>
            </w:pPr>
            <w:r>
              <w:rPr>
                <w:rFonts w:ascii="Arial" w:hAnsi="Arial"/>
                <w:b/>
                <w:sz w:val="18"/>
              </w:rPr>
              <w:t>2 antenna ports</w:t>
            </w:r>
          </w:p>
        </w:tc>
        <w:tc>
          <w:tcPr>
            <w:tcW w:w="155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85DF9F2" w14:textId="77777777" w:rsidR="00E36359" w:rsidRDefault="00E36359">
            <w:pPr>
              <w:keepNext/>
              <w:keepLines/>
              <w:jc w:val="center"/>
              <w:rPr>
                <w:rFonts w:ascii="Arial" w:hAnsi="Arial"/>
                <w:b/>
                <w:sz w:val="18"/>
              </w:rPr>
            </w:pPr>
            <w:r>
              <w:rPr>
                <w:rFonts w:ascii="Arial" w:hAnsi="Arial"/>
                <w:b/>
                <w:sz w:val="18"/>
              </w:rPr>
              <w:t>4 antenna ports</w:t>
            </w:r>
          </w:p>
        </w:tc>
        <w:tc>
          <w:tcPr>
            <w:tcW w:w="305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84A5F5B" w14:textId="77777777" w:rsidR="00E36359" w:rsidRDefault="00E36359">
            <w:pPr>
              <w:keepNext/>
              <w:keepLines/>
              <w:jc w:val="center"/>
              <w:rPr>
                <w:rFonts w:ascii="Arial" w:hAnsi="Arial"/>
                <w:b/>
                <w:sz w:val="18"/>
              </w:rPr>
            </w:pPr>
            <w:r>
              <w:rPr>
                <w:rFonts w:ascii="Arial" w:hAnsi="Arial"/>
                <w:b/>
                <w:sz w:val="18"/>
              </w:rPr>
              <w:t>&gt;4 antenna ports</w:t>
            </w:r>
          </w:p>
        </w:tc>
      </w:tr>
      <w:tr w:rsidR="00E36359" w14:paraId="04536167" w14:textId="77777777" w:rsidTr="00E36359">
        <w:trPr>
          <w:trHeight w:val="10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909826A" w14:textId="77777777" w:rsidR="00E36359" w:rsidRDefault="00E36359">
            <w:pPr>
              <w:rPr>
                <w:rFonts w:ascii="Arial" w:hAnsi="Arial"/>
                <w:b/>
                <w:sz w:val="18"/>
                <w:szCs w:val="24"/>
              </w:rPr>
            </w:pPr>
          </w:p>
        </w:tc>
        <w:tc>
          <w:tcPr>
            <w:tcW w:w="7622" w:type="dxa"/>
            <w:vMerge/>
            <w:tcBorders>
              <w:top w:val="single" w:sz="4" w:space="0" w:color="auto"/>
              <w:left w:val="single" w:sz="4" w:space="0" w:color="auto"/>
              <w:bottom w:val="single" w:sz="4" w:space="0" w:color="auto"/>
              <w:right w:val="single" w:sz="4" w:space="0" w:color="auto"/>
            </w:tcBorders>
            <w:vAlign w:val="center"/>
            <w:hideMark/>
          </w:tcPr>
          <w:p w14:paraId="3CDCF659" w14:textId="77777777" w:rsidR="00E36359" w:rsidRDefault="00E36359">
            <w:pPr>
              <w:rPr>
                <w:rFonts w:ascii="Arial" w:hAnsi="Arial"/>
                <w:b/>
                <w:sz w:val="18"/>
                <w:szCs w:val="24"/>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3E38602" w14:textId="77777777" w:rsidR="00E36359" w:rsidRDefault="00E36359">
            <w:pPr>
              <w:rPr>
                <w:rFonts w:ascii="Arial" w:hAnsi="Arial"/>
                <w:b/>
                <w:sz w:val="18"/>
                <w:szCs w:val="24"/>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A98ADC1" w14:textId="77777777" w:rsidR="00E36359" w:rsidRDefault="00E36359">
            <w:pPr>
              <w:rPr>
                <w:rFonts w:ascii="Arial" w:hAnsi="Arial"/>
                <w:b/>
                <w:sz w:val="18"/>
                <w:szCs w:val="24"/>
              </w:rPr>
            </w:pP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14:paraId="5E4E9356" w14:textId="77777777" w:rsidR="00E36359" w:rsidRDefault="00E36359">
            <w:pPr>
              <w:keepNext/>
              <w:keepLines/>
              <w:jc w:val="center"/>
              <w:rPr>
                <w:rFonts w:ascii="Arial" w:hAnsi="Arial"/>
                <w:b/>
                <w:sz w:val="18"/>
              </w:rPr>
            </w:pPr>
            <w:r>
              <w:rPr>
                <w:rFonts w:ascii="Arial" w:hAnsi="Arial"/>
                <w:b/>
                <w:sz w:val="18"/>
              </w:rPr>
              <w:t>Rank1~4</w:t>
            </w:r>
          </w:p>
        </w:tc>
        <w:tc>
          <w:tcPr>
            <w:tcW w:w="1525" w:type="dxa"/>
            <w:tcBorders>
              <w:top w:val="single" w:sz="4" w:space="0" w:color="auto"/>
              <w:left w:val="single" w:sz="4" w:space="0" w:color="auto"/>
              <w:bottom w:val="single" w:sz="4" w:space="0" w:color="auto"/>
              <w:right w:val="single" w:sz="4" w:space="0" w:color="auto"/>
            </w:tcBorders>
            <w:shd w:val="clear" w:color="auto" w:fill="E0E0E0"/>
            <w:hideMark/>
          </w:tcPr>
          <w:p w14:paraId="07773C5D" w14:textId="77777777" w:rsidR="00E36359" w:rsidRDefault="00E36359">
            <w:pPr>
              <w:keepNext/>
              <w:keepLines/>
              <w:jc w:val="center"/>
              <w:rPr>
                <w:rFonts w:ascii="Arial" w:hAnsi="Arial"/>
                <w:b/>
                <w:sz w:val="18"/>
              </w:rPr>
            </w:pPr>
            <w:r>
              <w:rPr>
                <w:rFonts w:ascii="Arial" w:hAnsi="Arial"/>
                <w:b/>
                <w:sz w:val="18"/>
              </w:rPr>
              <w:t>Rank5~8</w:t>
            </w:r>
          </w:p>
        </w:tc>
      </w:tr>
      <w:tr w:rsidR="00E36359" w14:paraId="15965469" w14:textId="77777777" w:rsidTr="00E3635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DCC66F1" w14:textId="77777777" w:rsidR="00E36359" w:rsidRDefault="00E36359">
            <w:pPr>
              <w:keepNext/>
              <w:keepLines/>
              <w:jc w:val="center"/>
              <w:rPr>
                <w:rFonts w:ascii="Arial" w:hAnsi="Arial"/>
                <w:sz w:val="18"/>
              </w:rPr>
            </w:pPr>
            <w:r>
              <w:rPr>
                <w:rFonts w:ascii="Arial" w:hAnsi="Arial"/>
                <w:sz w:val="18"/>
              </w:rPr>
              <w:t>Rank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14:paraId="7595D9B4" w14:textId="77777777" w:rsidR="00E36359" w:rsidRDefault="00E36359">
            <w:pPr>
              <w:keepNext/>
              <w:keepLines/>
              <w:jc w:val="center"/>
              <w:rPr>
                <w:rFonts w:ascii="Arial" w:eastAsia="Calibri" w:hAnsi="Arial"/>
                <w:sz w:val="18"/>
                <w:szCs w:val="22"/>
              </w:rPr>
            </w:pPr>
            <w:r>
              <w:rPr>
                <w:rFonts w:ascii="Arial" w:eastAsia="Calibri" w:hAnsi="Arial"/>
                <w:sz w:val="18"/>
                <w:szCs w:val="22"/>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0CDCA66" w14:textId="51132A5D" w:rsidR="00E36359" w:rsidRDefault="00E36359">
            <w:pPr>
              <w:keepNext/>
              <w:keepLines/>
              <w:jc w:val="center"/>
              <w:rPr>
                <w:rFonts w:ascii="Arial" w:eastAsia="Batang" w:hAnsi="Arial"/>
                <w:sz w:val="18"/>
                <w:szCs w:val="24"/>
              </w:rPr>
            </w:pPr>
            <w:r>
              <w:rPr>
                <w:rFonts w:ascii="Arial" w:eastAsia="Calibri" w:hAnsi="Arial"/>
                <w:noProof/>
                <w:position w:val="-12"/>
                <w:sz w:val="18"/>
                <w:szCs w:val="22"/>
                <w:lang w:val="en-US"/>
              </w:rPr>
              <w:drawing>
                <wp:inline distT="0" distB="0" distL="0" distR="0" wp14:anchorId="76046042" wp14:editId="2F54537A">
                  <wp:extent cx="809625" cy="161925"/>
                  <wp:effectExtent l="0" t="0" r="9525" b="9525"/>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09625" cy="161925"/>
                          </a:xfrm>
                          <a:prstGeom prst="rect">
                            <a:avLst/>
                          </a:prstGeom>
                          <a:noFill/>
                          <a:ln>
                            <a:noFill/>
                          </a:ln>
                        </pic:spPr>
                      </pic:pic>
                    </a:graphicData>
                  </a:graphic>
                </wp:inline>
              </w:drawing>
            </w:r>
          </w:p>
        </w:tc>
        <w:tc>
          <w:tcPr>
            <w:tcW w:w="1556" w:type="dxa"/>
            <w:tcBorders>
              <w:top w:val="single" w:sz="4" w:space="0" w:color="auto"/>
              <w:left w:val="single" w:sz="4" w:space="0" w:color="auto"/>
              <w:bottom w:val="single" w:sz="4" w:space="0" w:color="auto"/>
              <w:right w:val="single" w:sz="4" w:space="0" w:color="auto"/>
            </w:tcBorders>
            <w:vAlign w:val="center"/>
            <w:hideMark/>
          </w:tcPr>
          <w:p w14:paraId="41DA7635" w14:textId="6C666A40" w:rsidR="00E36359" w:rsidRDefault="00E36359">
            <w:pPr>
              <w:keepNext/>
              <w:keepLines/>
              <w:jc w:val="center"/>
              <w:rPr>
                <w:rFonts w:ascii="Arial" w:hAnsi="Arial"/>
                <w:sz w:val="18"/>
              </w:rPr>
            </w:pPr>
            <w:r>
              <w:rPr>
                <w:rFonts w:ascii="Arial" w:eastAsia="Calibri" w:hAnsi="Arial"/>
                <w:noProof/>
                <w:position w:val="-12"/>
                <w:sz w:val="18"/>
                <w:szCs w:val="22"/>
                <w:lang w:val="en-US"/>
              </w:rPr>
              <w:drawing>
                <wp:inline distT="0" distB="0" distL="0" distR="0" wp14:anchorId="20EDBEF0" wp14:editId="3CCBAADB">
                  <wp:extent cx="828675" cy="161925"/>
                  <wp:effectExtent l="0" t="0" r="9525" b="9525"/>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8675" cy="161925"/>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14:paraId="74F5B035" w14:textId="0F41B8D6" w:rsidR="00E36359" w:rsidRDefault="00E36359">
            <w:pPr>
              <w:keepNext/>
              <w:keepLines/>
              <w:jc w:val="center"/>
              <w:rPr>
                <w:rFonts w:ascii="Arial" w:hAnsi="Arial"/>
                <w:sz w:val="18"/>
              </w:rPr>
            </w:pPr>
            <w:r>
              <w:rPr>
                <w:rFonts w:ascii="Arial" w:eastAsia="Calibri" w:hAnsi="Arial"/>
                <w:noProof/>
                <w:position w:val="-12"/>
                <w:sz w:val="18"/>
                <w:szCs w:val="22"/>
                <w:lang w:val="en-US"/>
              </w:rPr>
              <w:drawing>
                <wp:inline distT="0" distB="0" distL="0" distR="0" wp14:anchorId="5BC2B382" wp14:editId="3EE917C5">
                  <wp:extent cx="495300" cy="161925"/>
                  <wp:effectExtent l="0" t="0" r="0" b="9525"/>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61925"/>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14:paraId="1075E31C" w14:textId="5DA23E73" w:rsidR="00E36359" w:rsidRDefault="00E36359">
            <w:pPr>
              <w:keepNext/>
              <w:keepLines/>
              <w:jc w:val="center"/>
              <w:rPr>
                <w:rFonts w:ascii="Arial" w:hAnsi="Arial"/>
                <w:sz w:val="18"/>
              </w:rPr>
            </w:pPr>
            <w:r>
              <w:rPr>
                <w:rFonts w:ascii="Arial" w:eastAsia="Calibri" w:hAnsi="Arial"/>
                <w:noProof/>
                <w:position w:val="-12"/>
                <w:sz w:val="18"/>
                <w:szCs w:val="22"/>
                <w:lang w:val="en-US"/>
              </w:rPr>
              <w:drawing>
                <wp:inline distT="0" distB="0" distL="0" distR="0" wp14:anchorId="576D7684" wp14:editId="184301A1">
                  <wp:extent cx="495300" cy="161925"/>
                  <wp:effectExtent l="0" t="0" r="0" b="9525"/>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161925"/>
                          </a:xfrm>
                          <a:prstGeom prst="rect">
                            <a:avLst/>
                          </a:prstGeom>
                          <a:noFill/>
                          <a:ln>
                            <a:noFill/>
                          </a:ln>
                        </pic:spPr>
                      </pic:pic>
                    </a:graphicData>
                  </a:graphic>
                </wp:inline>
              </w:drawing>
            </w:r>
          </w:p>
        </w:tc>
      </w:tr>
      <w:tr w:rsidR="00E36359" w14:paraId="1C671D60" w14:textId="77777777" w:rsidTr="00E3635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330EC34" w14:textId="77777777" w:rsidR="00E36359" w:rsidRDefault="00E36359">
            <w:pPr>
              <w:keepNext/>
              <w:keepLines/>
              <w:jc w:val="center"/>
              <w:rPr>
                <w:rFonts w:ascii="Arial" w:hAnsi="Arial"/>
                <w:sz w:val="18"/>
              </w:rPr>
            </w:pPr>
            <w:r>
              <w:rPr>
                <w:rFonts w:ascii="Arial" w:hAnsi="Arial"/>
                <w:sz w:val="18"/>
              </w:rPr>
              <w:t>Layer Indicator</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6E2593D" w14:textId="77777777" w:rsidR="00E36359" w:rsidRDefault="00E36359">
            <w:pPr>
              <w:keepNext/>
              <w:keepLines/>
              <w:jc w:val="center"/>
              <w:rPr>
                <w:rFonts w:ascii="Arial" w:eastAsia="Calibri" w:hAnsi="Arial"/>
                <w:sz w:val="18"/>
                <w:szCs w:val="22"/>
              </w:rPr>
            </w:pPr>
            <w:r>
              <w:rPr>
                <w:rFonts w:ascii="Arial" w:eastAsia="Calibri" w:hAnsi="Arial"/>
                <w:sz w:val="18"/>
                <w:szCs w:val="22"/>
              </w:rPr>
              <w:t>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55F0294" w14:textId="04CED325" w:rsidR="00E36359" w:rsidRPr="00F55A7C" w:rsidRDefault="00E36359">
            <w:pPr>
              <w:keepNext/>
              <w:keepLines/>
              <w:jc w:val="center"/>
              <w:rPr>
                <w:rFonts w:ascii="Arial" w:eastAsia="Batang" w:hAnsi="Arial"/>
                <w:sz w:val="18"/>
                <w:szCs w:val="24"/>
              </w:rPr>
            </w:pPr>
            <w:del w:id="15" w:author="Sebastian Faxér" w:date="2018-08-23T16:13:00Z">
              <w:r w:rsidRPr="00F55A7C" w:rsidDel="00F55A7C">
                <w:rPr>
                  <w:rFonts w:ascii="Arial" w:eastAsia="Calibri" w:hAnsi="Arial"/>
                  <w:noProof/>
                  <w:position w:val="-12"/>
                  <w:sz w:val="18"/>
                  <w:szCs w:val="22"/>
                  <w:lang w:val="en-US"/>
                </w:rPr>
                <w:drawing>
                  <wp:inline distT="0" distB="0" distL="0" distR="0" wp14:anchorId="1D687C33" wp14:editId="0D86EA1E">
                    <wp:extent cx="809625" cy="161925"/>
                    <wp:effectExtent l="0" t="0" r="9525" b="9525"/>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9625" cy="161925"/>
                            </a:xfrm>
                            <a:prstGeom prst="rect">
                              <a:avLst/>
                            </a:prstGeom>
                            <a:noFill/>
                            <a:ln>
                              <a:noFill/>
                            </a:ln>
                          </pic:spPr>
                        </pic:pic>
                      </a:graphicData>
                    </a:graphic>
                  </wp:inline>
                </w:drawing>
              </w:r>
            </w:del>
          </w:p>
          <w:p w14:paraId="74864489" w14:textId="4D39BB43" w:rsidR="002E021A" w:rsidRPr="00F55A7C" w:rsidRDefault="00F55A7C">
            <w:pPr>
              <w:keepNext/>
              <w:keepLines/>
              <w:jc w:val="center"/>
              <w:rPr>
                <w:rFonts w:ascii="Arial" w:eastAsia="Batang" w:hAnsi="Arial"/>
                <w:strike/>
                <w:sz w:val="18"/>
                <w:szCs w:val="24"/>
                <w:u w:val="single"/>
              </w:rPr>
            </w:pPr>
            <w:ins w:id="16" w:author="Sebastian Faxér" w:date="2018-08-23T16:13:00Z">
              <w:r w:rsidRPr="00F55A7C">
                <w:rPr>
                  <w:rFonts w:ascii="Times" w:eastAsia="Batang" w:hAnsi="Times"/>
                  <w:color w:val="FF0000"/>
                  <w:position w:val="-12"/>
                  <w:u w:val="single"/>
                  <w:lang w:eastAsia="en-US"/>
                </w:rPr>
                <w:object w:dxaOrig="900" w:dyaOrig="360" w14:anchorId="0BD03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pt;height:18pt" o:ole="">
                    <v:imagedata r:id="rId18" o:title=""/>
                  </v:shape>
                  <o:OLEObject Type="Embed" ProgID="Equation.DSMT4" ShapeID="_x0000_i1033" DrawAspect="Content" ObjectID="_1596548348" r:id="rId19"/>
                </w:objec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E0031A1" w14:textId="762DDA18" w:rsidR="00E36359" w:rsidRDefault="00E36359">
            <w:pPr>
              <w:keepNext/>
              <w:keepLines/>
              <w:jc w:val="center"/>
              <w:rPr>
                <w:rFonts w:ascii="Arial" w:hAnsi="Arial"/>
                <w:sz w:val="18"/>
              </w:rPr>
            </w:pPr>
            <w:r>
              <w:rPr>
                <w:rFonts w:ascii="Arial" w:eastAsia="Calibri" w:hAnsi="Arial"/>
                <w:noProof/>
                <w:position w:val="-12"/>
                <w:sz w:val="18"/>
                <w:szCs w:val="22"/>
                <w:lang w:val="en-US"/>
              </w:rPr>
              <w:drawing>
                <wp:inline distT="0" distB="0" distL="0" distR="0" wp14:anchorId="4C7166A0" wp14:editId="6612B16F">
                  <wp:extent cx="809625" cy="161925"/>
                  <wp:effectExtent l="0" t="0" r="9525" b="9525"/>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9625" cy="161925"/>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14:paraId="487CE30D" w14:textId="7A5E2821" w:rsidR="00E36359" w:rsidRDefault="00E36359">
            <w:pPr>
              <w:keepNext/>
              <w:keepLines/>
              <w:jc w:val="center"/>
              <w:rPr>
                <w:rFonts w:ascii="Arial" w:hAnsi="Arial"/>
                <w:sz w:val="18"/>
              </w:rPr>
            </w:pPr>
            <w:r>
              <w:rPr>
                <w:rFonts w:ascii="Arial" w:eastAsia="Calibri" w:hAnsi="Arial"/>
                <w:noProof/>
                <w:position w:val="-12"/>
                <w:sz w:val="18"/>
                <w:szCs w:val="22"/>
                <w:lang w:val="en-US"/>
              </w:rPr>
              <w:drawing>
                <wp:inline distT="0" distB="0" distL="0" distR="0" wp14:anchorId="357AE782" wp14:editId="51E93334">
                  <wp:extent cx="809625" cy="161925"/>
                  <wp:effectExtent l="0" t="0" r="9525" b="9525"/>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9625" cy="161925"/>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14:paraId="7A1F4355" w14:textId="5914F0EA" w:rsidR="00E36359" w:rsidRDefault="00E36359">
            <w:pPr>
              <w:keepNext/>
              <w:keepLines/>
              <w:jc w:val="center"/>
              <w:rPr>
                <w:rFonts w:ascii="Arial" w:hAnsi="Arial"/>
                <w:sz w:val="18"/>
              </w:rPr>
            </w:pPr>
            <w:r>
              <w:rPr>
                <w:rFonts w:ascii="Arial" w:eastAsia="Calibri" w:hAnsi="Arial"/>
                <w:noProof/>
                <w:position w:val="-12"/>
                <w:sz w:val="18"/>
                <w:szCs w:val="22"/>
                <w:lang w:val="en-US"/>
              </w:rPr>
              <w:drawing>
                <wp:inline distT="0" distB="0" distL="0" distR="0" wp14:anchorId="471048D5" wp14:editId="48A4105F">
                  <wp:extent cx="809625" cy="161925"/>
                  <wp:effectExtent l="0" t="0" r="9525" b="9525"/>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09625" cy="161925"/>
                          </a:xfrm>
                          <a:prstGeom prst="rect">
                            <a:avLst/>
                          </a:prstGeom>
                          <a:noFill/>
                          <a:ln>
                            <a:noFill/>
                          </a:ln>
                        </pic:spPr>
                      </pic:pic>
                    </a:graphicData>
                  </a:graphic>
                </wp:inline>
              </w:drawing>
            </w:r>
          </w:p>
        </w:tc>
      </w:tr>
      <w:tr w:rsidR="00E36359" w14:paraId="3BC3D0E6" w14:textId="77777777" w:rsidTr="00E3635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ADEAB57" w14:textId="77777777" w:rsidR="00E36359" w:rsidRDefault="00E36359">
            <w:pPr>
              <w:keepNext/>
              <w:keepLines/>
              <w:jc w:val="center"/>
              <w:rPr>
                <w:rFonts w:ascii="Arial" w:hAnsi="Arial"/>
                <w:sz w:val="18"/>
              </w:rPr>
            </w:pPr>
            <w:r>
              <w:rPr>
                <w:rFonts w:ascii="Arial" w:hAnsi="Arial"/>
                <w:sz w:val="18"/>
              </w:rPr>
              <w:t>Wide-band CQI</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B5FFCAE" w14:textId="77777777" w:rsidR="00E36359" w:rsidRDefault="00E36359">
            <w:pPr>
              <w:keepNext/>
              <w:keepLines/>
              <w:jc w:val="center"/>
              <w:rPr>
                <w:rFonts w:ascii="Arial" w:hAnsi="Arial"/>
                <w:sz w:val="18"/>
              </w:rPr>
            </w:pPr>
            <w:r>
              <w:rPr>
                <w:rFonts w:ascii="Arial"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C6D4B0A" w14:textId="77777777" w:rsidR="00E36359" w:rsidRDefault="00E36359">
            <w:pPr>
              <w:keepNext/>
              <w:keepLines/>
              <w:jc w:val="center"/>
              <w:rPr>
                <w:rFonts w:ascii="Arial" w:hAnsi="Arial"/>
                <w:sz w:val="18"/>
              </w:rPr>
            </w:pPr>
            <w:r>
              <w:rPr>
                <w:rFonts w:ascii="Arial" w:hAnsi="Arial"/>
                <w:sz w:val="18"/>
              </w:rPr>
              <w:t>4</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7E4C8CE" w14:textId="77777777" w:rsidR="00E36359" w:rsidRDefault="00E36359">
            <w:pPr>
              <w:keepNext/>
              <w:keepLines/>
              <w:jc w:val="center"/>
              <w:rPr>
                <w:rFonts w:ascii="Arial" w:hAnsi="Arial"/>
                <w:sz w:val="18"/>
              </w:rPr>
            </w:pPr>
            <w:r>
              <w:rPr>
                <w:rFonts w:ascii="Arial" w:hAnsi="Arial"/>
                <w:sz w:val="18"/>
              </w:rPr>
              <w:t>4</w:t>
            </w:r>
          </w:p>
        </w:tc>
        <w:tc>
          <w:tcPr>
            <w:tcW w:w="1525" w:type="dxa"/>
            <w:tcBorders>
              <w:top w:val="single" w:sz="4" w:space="0" w:color="auto"/>
              <w:left w:val="single" w:sz="4" w:space="0" w:color="auto"/>
              <w:bottom w:val="single" w:sz="4" w:space="0" w:color="auto"/>
              <w:right w:val="single" w:sz="4" w:space="0" w:color="auto"/>
            </w:tcBorders>
            <w:hideMark/>
          </w:tcPr>
          <w:p w14:paraId="6EF83836" w14:textId="77777777" w:rsidR="00E36359" w:rsidRDefault="00E36359">
            <w:pPr>
              <w:keepNext/>
              <w:keepLines/>
              <w:jc w:val="center"/>
              <w:rPr>
                <w:rFonts w:ascii="Arial" w:hAnsi="Arial"/>
                <w:sz w:val="18"/>
              </w:rPr>
            </w:pPr>
            <w:r>
              <w:rPr>
                <w:rFonts w:ascii="Arial" w:hAnsi="Arial"/>
                <w:sz w:val="18"/>
              </w:rPr>
              <w:t>4</w:t>
            </w:r>
          </w:p>
        </w:tc>
        <w:tc>
          <w:tcPr>
            <w:tcW w:w="1525" w:type="dxa"/>
            <w:tcBorders>
              <w:top w:val="single" w:sz="4" w:space="0" w:color="auto"/>
              <w:left w:val="single" w:sz="4" w:space="0" w:color="auto"/>
              <w:bottom w:val="single" w:sz="4" w:space="0" w:color="auto"/>
              <w:right w:val="single" w:sz="4" w:space="0" w:color="auto"/>
            </w:tcBorders>
            <w:hideMark/>
          </w:tcPr>
          <w:p w14:paraId="4391645B" w14:textId="77777777" w:rsidR="00E36359" w:rsidRDefault="00E36359">
            <w:pPr>
              <w:keepNext/>
              <w:keepLines/>
              <w:jc w:val="center"/>
              <w:rPr>
                <w:rFonts w:ascii="Arial" w:hAnsi="Arial"/>
                <w:sz w:val="18"/>
              </w:rPr>
            </w:pPr>
            <w:r>
              <w:rPr>
                <w:rFonts w:ascii="Arial" w:hAnsi="Arial"/>
                <w:sz w:val="18"/>
              </w:rPr>
              <w:t>8</w:t>
            </w:r>
          </w:p>
        </w:tc>
      </w:tr>
      <w:tr w:rsidR="00E36359" w14:paraId="65BDB429" w14:textId="77777777" w:rsidTr="00E3635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231D93A" w14:textId="77777777" w:rsidR="00E36359" w:rsidRDefault="00E36359">
            <w:pPr>
              <w:keepNext/>
              <w:keepLines/>
              <w:rPr>
                <w:rFonts w:ascii="Arial" w:hAnsi="Arial"/>
                <w:sz w:val="18"/>
              </w:rPr>
            </w:pPr>
            <w:r>
              <w:rPr>
                <w:rFonts w:ascii="Arial" w:hAnsi="Arial"/>
                <w:sz w:val="18"/>
              </w:rPr>
              <w:t>Subband differential CQI</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D675F76" w14:textId="77777777" w:rsidR="00E36359" w:rsidRDefault="00E36359">
            <w:pPr>
              <w:keepNext/>
              <w:keepLines/>
              <w:jc w:val="center"/>
              <w:rPr>
                <w:rFonts w:ascii="Arial" w:hAnsi="Arial"/>
                <w:sz w:val="18"/>
              </w:rPr>
            </w:pPr>
            <w:r>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1C60017" w14:textId="77777777" w:rsidR="00E36359" w:rsidRDefault="00E36359">
            <w:pPr>
              <w:keepNext/>
              <w:keepLines/>
              <w:jc w:val="center"/>
              <w:rPr>
                <w:rFonts w:ascii="Arial" w:hAnsi="Arial"/>
                <w:sz w:val="18"/>
              </w:rPr>
            </w:pPr>
            <w:r>
              <w:rPr>
                <w:rFonts w:ascii="Arial" w:hAnsi="Arial"/>
                <w:sz w:val="18"/>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3FE6478" w14:textId="77777777" w:rsidR="00E36359" w:rsidRDefault="00E36359">
            <w:pPr>
              <w:keepNext/>
              <w:keepLines/>
              <w:jc w:val="center"/>
              <w:rPr>
                <w:rFonts w:ascii="Arial" w:hAnsi="Arial"/>
                <w:sz w:val="18"/>
              </w:rPr>
            </w:pPr>
            <w:r>
              <w:rPr>
                <w:rFonts w:ascii="Arial" w:hAnsi="Arial"/>
                <w:sz w:val="18"/>
              </w:rPr>
              <w:t>2</w:t>
            </w:r>
          </w:p>
        </w:tc>
        <w:tc>
          <w:tcPr>
            <w:tcW w:w="1525" w:type="dxa"/>
            <w:tcBorders>
              <w:top w:val="single" w:sz="4" w:space="0" w:color="auto"/>
              <w:left w:val="single" w:sz="4" w:space="0" w:color="auto"/>
              <w:bottom w:val="single" w:sz="4" w:space="0" w:color="auto"/>
              <w:right w:val="single" w:sz="4" w:space="0" w:color="auto"/>
            </w:tcBorders>
            <w:hideMark/>
          </w:tcPr>
          <w:p w14:paraId="61614202" w14:textId="77777777" w:rsidR="00E36359" w:rsidRDefault="00E36359">
            <w:pPr>
              <w:keepNext/>
              <w:keepLines/>
              <w:jc w:val="center"/>
              <w:rPr>
                <w:rFonts w:ascii="Arial" w:hAnsi="Arial"/>
                <w:sz w:val="18"/>
              </w:rPr>
            </w:pPr>
            <w:r>
              <w:rPr>
                <w:rFonts w:ascii="Arial" w:hAnsi="Arial"/>
                <w:sz w:val="18"/>
              </w:rPr>
              <w:t>2</w:t>
            </w:r>
          </w:p>
        </w:tc>
        <w:tc>
          <w:tcPr>
            <w:tcW w:w="1525" w:type="dxa"/>
            <w:tcBorders>
              <w:top w:val="single" w:sz="4" w:space="0" w:color="auto"/>
              <w:left w:val="single" w:sz="4" w:space="0" w:color="auto"/>
              <w:bottom w:val="single" w:sz="4" w:space="0" w:color="auto"/>
              <w:right w:val="single" w:sz="4" w:space="0" w:color="auto"/>
            </w:tcBorders>
            <w:hideMark/>
          </w:tcPr>
          <w:p w14:paraId="6B2E2E93" w14:textId="77777777" w:rsidR="00E36359" w:rsidRDefault="00E36359">
            <w:pPr>
              <w:keepNext/>
              <w:keepLines/>
              <w:jc w:val="center"/>
              <w:rPr>
                <w:rFonts w:ascii="Arial" w:hAnsi="Arial"/>
                <w:sz w:val="18"/>
              </w:rPr>
            </w:pPr>
            <w:r>
              <w:rPr>
                <w:rFonts w:ascii="Arial" w:hAnsi="Arial"/>
                <w:sz w:val="18"/>
              </w:rPr>
              <w:t>4</w:t>
            </w:r>
          </w:p>
        </w:tc>
      </w:tr>
      <w:tr w:rsidR="00E36359" w14:paraId="69E133F6" w14:textId="77777777" w:rsidTr="00E36359">
        <w:trPr>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9B5855A" w14:textId="77777777" w:rsidR="00E36359" w:rsidRDefault="00E36359">
            <w:pPr>
              <w:keepNext/>
              <w:keepLines/>
              <w:jc w:val="center"/>
              <w:rPr>
                <w:rFonts w:ascii="Arial" w:hAnsi="Arial"/>
                <w:sz w:val="18"/>
              </w:rPr>
            </w:pPr>
            <w:r>
              <w:rPr>
                <w:rFonts w:ascii="Arial" w:hAnsi="Arial"/>
                <w:sz w:val="18"/>
              </w:rPr>
              <w:t>CRI</w:t>
            </w:r>
          </w:p>
        </w:tc>
        <w:tc>
          <w:tcPr>
            <w:tcW w:w="1460" w:type="dxa"/>
            <w:tcBorders>
              <w:top w:val="single" w:sz="4" w:space="0" w:color="auto"/>
              <w:left w:val="single" w:sz="4" w:space="0" w:color="auto"/>
              <w:bottom w:val="single" w:sz="4" w:space="0" w:color="auto"/>
              <w:right w:val="single" w:sz="4" w:space="0" w:color="auto"/>
            </w:tcBorders>
            <w:vAlign w:val="center"/>
            <w:hideMark/>
          </w:tcPr>
          <w:p w14:paraId="03C99C39" w14:textId="10349A9F" w:rsidR="00E36359" w:rsidRDefault="00E36359">
            <w:pPr>
              <w:keepNext/>
              <w:keepLines/>
              <w:jc w:val="center"/>
              <w:rPr>
                <w:rFonts w:ascii="Arial" w:hAnsi="Arial"/>
                <w:sz w:val="11"/>
              </w:rPr>
            </w:pPr>
            <w:r>
              <w:rPr>
                <w:rFonts w:ascii="Arial" w:hAnsi="Arial"/>
                <w:noProof/>
                <w:position w:val="-12"/>
                <w:sz w:val="11"/>
                <w:lang w:val="en-US"/>
              </w:rPr>
              <w:drawing>
                <wp:inline distT="0" distB="0" distL="0" distR="0" wp14:anchorId="56C6EEB7" wp14:editId="671448AA">
                  <wp:extent cx="800100" cy="219075"/>
                  <wp:effectExtent l="0" t="0" r="0" b="9525"/>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00100" cy="219075"/>
                          </a:xfrm>
                          <a:prstGeom prst="rect">
                            <a:avLst/>
                          </a:prstGeom>
                          <a:noFill/>
                          <a:ln>
                            <a:noFill/>
                          </a:ln>
                        </pic:spPr>
                      </pic:pic>
                    </a:graphicData>
                  </a:graphic>
                </wp:inline>
              </w:drawing>
            </w:r>
          </w:p>
        </w:tc>
        <w:tc>
          <w:tcPr>
            <w:tcW w:w="1556" w:type="dxa"/>
            <w:tcBorders>
              <w:top w:val="single" w:sz="4" w:space="0" w:color="auto"/>
              <w:left w:val="single" w:sz="4" w:space="0" w:color="auto"/>
              <w:bottom w:val="single" w:sz="4" w:space="0" w:color="auto"/>
              <w:right w:val="single" w:sz="4" w:space="0" w:color="auto"/>
            </w:tcBorders>
            <w:vAlign w:val="center"/>
            <w:hideMark/>
          </w:tcPr>
          <w:p w14:paraId="687AF7F8" w14:textId="7606D34D" w:rsidR="00E36359" w:rsidRDefault="00E36359">
            <w:pPr>
              <w:keepNext/>
              <w:keepLines/>
              <w:jc w:val="center"/>
              <w:rPr>
                <w:rFonts w:ascii="Arial" w:hAnsi="Arial"/>
                <w:sz w:val="18"/>
              </w:rPr>
            </w:pPr>
            <w:r>
              <w:rPr>
                <w:rFonts w:ascii="Arial" w:hAnsi="Arial"/>
                <w:noProof/>
                <w:position w:val="-12"/>
                <w:sz w:val="11"/>
                <w:lang w:val="en-US"/>
              </w:rPr>
              <w:drawing>
                <wp:inline distT="0" distB="0" distL="0" distR="0" wp14:anchorId="28C0CC6E" wp14:editId="5BC6D5D9">
                  <wp:extent cx="847725" cy="228600"/>
                  <wp:effectExtent l="0" t="0" r="9525"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p>
        </w:tc>
        <w:tc>
          <w:tcPr>
            <w:tcW w:w="1556" w:type="dxa"/>
            <w:tcBorders>
              <w:top w:val="single" w:sz="4" w:space="0" w:color="auto"/>
              <w:left w:val="single" w:sz="4" w:space="0" w:color="auto"/>
              <w:bottom w:val="single" w:sz="4" w:space="0" w:color="auto"/>
              <w:right w:val="single" w:sz="4" w:space="0" w:color="auto"/>
            </w:tcBorders>
            <w:vAlign w:val="center"/>
            <w:hideMark/>
          </w:tcPr>
          <w:p w14:paraId="5087C6F3" w14:textId="4D8349A8" w:rsidR="00E36359" w:rsidRDefault="00E36359">
            <w:pPr>
              <w:keepNext/>
              <w:keepLines/>
              <w:jc w:val="center"/>
              <w:rPr>
                <w:rFonts w:ascii="Arial" w:hAnsi="Arial"/>
                <w:sz w:val="18"/>
              </w:rPr>
            </w:pPr>
            <w:r>
              <w:rPr>
                <w:rFonts w:ascii="Arial" w:hAnsi="Arial"/>
                <w:noProof/>
                <w:position w:val="-12"/>
                <w:sz w:val="11"/>
                <w:lang w:val="en-US"/>
              </w:rPr>
              <w:drawing>
                <wp:inline distT="0" distB="0" distL="0" distR="0" wp14:anchorId="076F6BA9" wp14:editId="37FF0583">
                  <wp:extent cx="847725" cy="228600"/>
                  <wp:effectExtent l="0" t="0" r="9525"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14:paraId="03E83AAA" w14:textId="3A3FC348" w:rsidR="00E36359" w:rsidRDefault="00E36359">
            <w:pPr>
              <w:keepNext/>
              <w:keepLines/>
              <w:jc w:val="center"/>
              <w:rPr>
                <w:rFonts w:ascii="Arial" w:hAnsi="Arial"/>
                <w:sz w:val="18"/>
              </w:rPr>
            </w:pPr>
            <w:r>
              <w:rPr>
                <w:rFonts w:ascii="Arial" w:hAnsi="Arial"/>
                <w:noProof/>
                <w:position w:val="-12"/>
                <w:sz w:val="11"/>
                <w:lang w:val="en-US"/>
              </w:rPr>
              <w:drawing>
                <wp:inline distT="0" distB="0" distL="0" distR="0" wp14:anchorId="5881E1BF" wp14:editId="28540490">
                  <wp:extent cx="847725" cy="2286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p>
        </w:tc>
        <w:tc>
          <w:tcPr>
            <w:tcW w:w="1525" w:type="dxa"/>
            <w:tcBorders>
              <w:top w:val="single" w:sz="4" w:space="0" w:color="auto"/>
              <w:left w:val="single" w:sz="4" w:space="0" w:color="auto"/>
              <w:bottom w:val="single" w:sz="4" w:space="0" w:color="auto"/>
              <w:right w:val="single" w:sz="4" w:space="0" w:color="auto"/>
            </w:tcBorders>
            <w:hideMark/>
          </w:tcPr>
          <w:p w14:paraId="7F1F2BD3" w14:textId="4CA04225" w:rsidR="00E36359" w:rsidRDefault="00E36359">
            <w:pPr>
              <w:keepNext/>
              <w:keepLines/>
              <w:jc w:val="center"/>
              <w:rPr>
                <w:rFonts w:ascii="Arial" w:hAnsi="Arial"/>
                <w:sz w:val="18"/>
              </w:rPr>
            </w:pPr>
            <w:r>
              <w:rPr>
                <w:rFonts w:ascii="Arial" w:hAnsi="Arial"/>
                <w:noProof/>
                <w:position w:val="-12"/>
                <w:sz w:val="11"/>
                <w:lang w:val="en-US"/>
              </w:rPr>
              <w:drawing>
                <wp:inline distT="0" distB="0" distL="0" distR="0" wp14:anchorId="09BE54CD" wp14:editId="4CBEBE88">
                  <wp:extent cx="847725" cy="2286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28600"/>
                          </a:xfrm>
                          <a:prstGeom prst="rect">
                            <a:avLst/>
                          </a:prstGeom>
                          <a:noFill/>
                          <a:ln>
                            <a:noFill/>
                          </a:ln>
                        </pic:spPr>
                      </pic:pic>
                    </a:graphicData>
                  </a:graphic>
                </wp:inline>
              </w:drawing>
            </w:r>
          </w:p>
        </w:tc>
      </w:tr>
    </w:tbl>
    <w:p w14:paraId="7F935D5F" w14:textId="77777777" w:rsidR="00E36359" w:rsidRDefault="00E36359" w:rsidP="00E36359">
      <w:pPr>
        <w:pStyle w:val="FP"/>
        <w:rPr>
          <w:lang w:eastAsia="zh-CN"/>
        </w:rPr>
      </w:pPr>
    </w:p>
    <w:p w14:paraId="53721320" w14:textId="66B5F0F7" w:rsidR="00E36359" w:rsidRDefault="00E36359" w:rsidP="00E36359">
      <w:pPr>
        <w:rPr>
          <w:lang w:eastAsia="en-US"/>
        </w:rPr>
      </w:pPr>
      <w:del w:id="17" w:author="CATT" w:date="2018-07-20T15:05:00Z">
        <w:r>
          <w:delText xml:space="preserve">If the higher layer parameter </w:delText>
        </w:r>
        <w:r>
          <w:rPr>
            <w:i/>
          </w:rPr>
          <w:delText>nrofCQIsPerReport</w:delText>
        </w:r>
        <w:r>
          <w:delText xml:space="preserve">=1, </w:delText>
        </w:r>
        <w:r>
          <w:rPr>
            <w:rFonts w:eastAsia="Calibri"/>
            <w:noProof/>
            <w:position w:val="-10"/>
            <w:szCs w:val="22"/>
            <w:lang w:val="en-US"/>
          </w:rPr>
          <w:drawing>
            <wp:inline distT="0" distB="0" distL="0" distR="0" wp14:anchorId="65C7EBFA" wp14:editId="37E4FC75">
              <wp:extent cx="209550" cy="2190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9550" cy="219075"/>
                      </a:xfrm>
                      <a:prstGeom prst="rect">
                        <a:avLst/>
                      </a:prstGeom>
                      <a:noFill/>
                      <a:ln>
                        <a:noFill/>
                      </a:ln>
                    </pic:spPr>
                  </pic:pic>
                </a:graphicData>
              </a:graphic>
            </wp:inline>
          </w:drawing>
        </w:r>
        <w:r>
          <w:rPr>
            <w:szCs w:val="22"/>
          </w:rPr>
          <w:delText xml:space="preserve"> in Table 6.3.1.1.2-3 </w:delText>
        </w:r>
        <w:r>
          <w:delText xml:space="preserve">is the number of allowed rank indicator values in the 4 LSBs of the higher layer parameter </w:delText>
        </w:r>
        <w:r>
          <w:rPr>
            <w:i/>
          </w:rPr>
          <w:delText>typeI-SinglePanel-ri-Restriction</w:delText>
        </w:r>
        <w:r>
          <w:delText xml:space="preserve"> according to Subclause 5.2.2.2.1 [6, TS 38.214]; otherwise </w:delText>
        </w:r>
      </w:del>
      <w:r>
        <w:rPr>
          <w:rFonts w:eastAsia="Calibri"/>
          <w:noProof/>
          <w:position w:val="-10"/>
          <w:szCs w:val="22"/>
          <w:lang w:val="en-US"/>
        </w:rPr>
        <w:drawing>
          <wp:inline distT="0" distB="0" distL="0" distR="0" wp14:anchorId="41B4B5CE" wp14:editId="053EDBD9">
            <wp:extent cx="209550" cy="2190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9550" cy="219075"/>
                    </a:xfrm>
                    <a:prstGeom prst="rect">
                      <a:avLst/>
                    </a:prstGeom>
                    <a:noFill/>
                    <a:ln>
                      <a:noFill/>
                    </a:ln>
                  </pic:spPr>
                </pic:pic>
              </a:graphicData>
            </a:graphic>
          </wp:inline>
        </w:drawing>
      </w:r>
      <w:r>
        <w:rPr>
          <w:szCs w:val="22"/>
        </w:rPr>
        <w:t xml:space="preserve"> in Table 6.3.1.1.2-3 </w:t>
      </w:r>
      <w:r>
        <w:t xml:space="preserve">is the number of allowed rank indicator values according to Subclause 5.2.2.2.1 [6, TS 38.214]. The value of </w:t>
      </w:r>
      <w:r>
        <w:rPr>
          <w:noProof/>
          <w:position w:val="-12"/>
          <w:lang w:val="en-US"/>
        </w:rPr>
        <w:drawing>
          <wp:inline distT="0" distB="0" distL="0" distR="0" wp14:anchorId="4CAF6D76" wp14:editId="6044FA49">
            <wp:extent cx="495300" cy="2476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t xml:space="preserve"> is the number of CSI-RS resources in the corresponding resource set.</w:t>
      </w:r>
    </w:p>
    <w:p w14:paraId="5A549827" w14:textId="77777777" w:rsidR="00E36359" w:rsidRDefault="00E36359" w:rsidP="00E36359">
      <w:pPr>
        <w:pStyle w:val="BodyText"/>
        <w:rPr>
          <w:rFonts w:eastAsia="SimSun"/>
        </w:rPr>
      </w:pPr>
      <w:r>
        <w:rPr>
          <w:rFonts w:eastAsia="SimSun"/>
        </w:rPr>
        <w:t>--------------------------------------------------------------------END of TP------------------------------------------------------</w:t>
      </w:r>
    </w:p>
    <w:p w14:paraId="3F5114D5" w14:textId="66E902B5" w:rsidR="00E36359" w:rsidRDefault="00E36359" w:rsidP="00F3305E"/>
    <w:p w14:paraId="6B516A66" w14:textId="2E2EF7F0" w:rsidR="007B72D1" w:rsidRDefault="007B72D1" w:rsidP="007B72D1">
      <w:pPr>
        <w:pStyle w:val="Heading1"/>
      </w:pPr>
      <w:r>
        <w:t>For further discussion</w:t>
      </w:r>
    </w:p>
    <w:p w14:paraId="5AEA7133" w14:textId="59D5C6E4" w:rsidR="004E035D" w:rsidRPr="004E035D" w:rsidRDefault="004E035D" w:rsidP="004E035D">
      <w:r>
        <w:t>It is proposed to discuss the below issues further in RAN1#94bis.</w:t>
      </w:r>
    </w:p>
    <w:p w14:paraId="2D6BC138" w14:textId="437AF5D1" w:rsidR="007B72D1" w:rsidRDefault="007B72D1" w:rsidP="007B72D1">
      <w:pPr>
        <w:rPr>
          <w:rFonts w:eastAsia="MS Mincho"/>
          <w:b/>
          <w:color w:val="000000"/>
        </w:rPr>
      </w:pPr>
      <w:r w:rsidRPr="005466D0">
        <w:rPr>
          <w:rFonts w:eastAsia="MS Mincho"/>
          <w:b/>
          <w:color w:val="000000"/>
        </w:rPr>
        <w:t>Conclusion</w:t>
      </w:r>
      <w:r>
        <w:rPr>
          <w:rFonts w:eastAsia="MS Mincho"/>
          <w:b/>
          <w:color w:val="000000"/>
        </w:rPr>
        <w:t>:</w:t>
      </w:r>
    </w:p>
    <w:p w14:paraId="19E0460E" w14:textId="77777777" w:rsidR="007B72D1" w:rsidRPr="00641BEE" w:rsidRDefault="007B72D1" w:rsidP="007B72D1">
      <w:pPr>
        <w:pStyle w:val="ListParagraph"/>
        <w:numPr>
          <w:ilvl w:val="0"/>
          <w:numId w:val="44"/>
        </w:numPr>
        <w:rPr>
          <w:rFonts w:eastAsia="MS Mincho"/>
          <w:color w:val="000000"/>
          <w:lang w:eastAsia="en-US"/>
        </w:rPr>
      </w:pPr>
      <w:r w:rsidRPr="00641BEE">
        <w:rPr>
          <w:rFonts w:eastAsia="MS Mincho"/>
          <w:color w:val="000000"/>
          <w:lang w:eastAsia="en-US"/>
        </w:rPr>
        <w:t>Discuss the following issues in RAN1#94bis:</w:t>
      </w:r>
    </w:p>
    <w:p w14:paraId="4BEC5037" w14:textId="77777777" w:rsidR="007B72D1" w:rsidRDefault="007B72D1" w:rsidP="007B72D1">
      <w:pPr>
        <w:pStyle w:val="ListParagraph"/>
        <w:numPr>
          <w:ilvl w:val="1"/>
          <w:numId w:val="44"/>
        </w:numPr>
        <w:rPr>
          <w:rFonts w:eastAsia="MS Mincho"/>
          <w:color w:val="000000"/>
        </w:rPr>
      </w:pPr>
      <w:r>
        <w:rPr>
          <w:rFonts w:eastAsia="MS Mincho"/>
          <w:color w:val="000000"/>
        </w:rPr>
        <w:t>CPU occupancy starting time for L1-RSRP reporting</w:t>
      </w:r>
    </w:p>
    <w:p w14:paraId="43CE329C" w14:textId="77777777" w:rsidR="007B72D1" w:rsidRDefault="007B72D1" w:rsidP="007B72D1">
      <w:pPr>
        <w:pStyle w:val="ListParagraph"/>
        <w:numPr>
          <w:ilvl w:val="1"/>
          <w:numId w:val="44"/>
        </w:numPr>
        <w:rPr>
          <w:rFonts w:eastAsia="MS Mincho"/>
          <w:color w:val="000000"/>
        </w:rPr>
      </w:pPr>
      <w:r w:rsidRPr="00641BEE">
        <w:rPr>
          <w:rFonts w:eastAsia="MS Mincho"/>
          <w:color w:val="000000"/>
        </w:rPr>
        <w:t>Z timing requirement (from triggering PDCCH to start of PUSCH) for L1-RSRP reporting</w:t>
      </w:r>
    </w:p>
    <w:p w14:paraId="58786256" w14:textId="77777777" w:rsidR="007B72D1" w:rsidRPr="00641BEE" w:rsidRDefault="007B72D1" w:rsidP="007B72D1">
      <w:pPr>
        <w:pStyle w:val="ListParagraph"/>
        <w:numPr>
          <w:ilvl w:val="1"/>
          <w:numId w:val="44"/>
        </w:numPr>
        <w:rPr>
          <w:rFonts w:eastAsia="MS Mincho"/>
          <w:color w:val="000000"/>
        </w:rPr>
      </w:pPr>
      <w:r>
        <w:rPr>
          <w:rFonts w:eastAsia="MS Mincho"/>
          <w:color w:val="000000"/>
        </w:rPr>
        <w:t>Solution to avoid transmission of CSI for inactive/suspended BWP</w:t>
      </w:r>
      <w:r w:rsidRPr="00641BEE">
        <w:rPr>
          <w:rFonts w:eastAsia="MS Mincho"/>
          <w:color w:val="000000"/>
        </w:rPr>
        <w:t xml:space="preserve"> without changing the definition of valid downlink slot of the CSI reference resource.</w:t>
      </w:r>
    </w:p>
    <w:p w14:paraId="1419C0DC" w14:textId="77777777" w:rsidR="00E36359" w:rsidRDefault="00E36359" w:rsidP="00F3305E"/>
    <w:p w14:paraId="12874201" w14:textId="77777777" w:rsidR="00E36359" w:rsidRPr="00F3305E" w:rsidRDefault="00E36359" w:rsidP="00F3305E"/>
    <w:p w14:paraId="2FDB0193" w14:textId="77777777" w:rsidR="00504CA4" w:rsidRDefault="00504CA4" w:rsidP="00504CA4">
      <w:pPr>
        <w:pStyle w:val="Heading1"/>
      </w:pPr>
      <w:r>
        <w:lastRenderedPageBreak/>
        <w:t>References</w:t>
      </w:r>
    </w:p>
    <w:p w14:paraId="7FD82CC8" w14:textId="77777777" w:rsidR="00504CA4" w:rsidRDefault="00437E59" w:rsidP="00C70312">
      <w:pPr>
        <w:pStyle w:val="Reference"/>
      </w:pPr>
      <w:hyperlink r:id="rId24" w:history="1">
        <w:r w:rsidR="00C70312">
          <w:rPr>
            <w:rStyle w:val="Hyperlink"/>
          </w:rPr>
          <w:t>R1-1809518</w:t>
        </w:r>
      </w:hyperlink>
      <w:r w:rsidR="00C70312">
        <w:t>, “Maintenance for CSI acquisition”, ZTE</w:t>
      </w:r>
    </w:p>
    <w:p w14:paraId="233AE055" w14:textId="77777777" w:rsidR="00C70312" w:rsidRDefault="00437E59" w:rsidP="00C70312">
      <w:pPr>
        <w:pStyle w:val="Reference"/>
      </w:pPr>
      <w:hyperlink r:id="rId25" w:history="1">
        <w:r w:rsidR="00C70312">
          <w:rPr>
            <w:rStyle w:val="Hyperlink"/>
          </w:rPr>
          <w:t>R1-1808143</w:t>
        </w:r>
      </w:hyperlink>
      <w:r w:rsidR="00C70312">
        <w:tab/>
        <w:t>Remaining issues on CSI acquisition</w:t>
      </w:r>
      <w:r w:rsidR="00C70312">
        <w:tab/>
        <w:t>Huawei, HiSilicon</w:t>
      </w:r>
    </w:p>
    <w:p w14:paraId="24BCD11B" w14:textId="77777777" w:rsidR="00C70312" w:rsidRDefault="00437E59" w:rsidP="00C70312">
      <w:pPr>
        <w:pStyle w:val="Reference"/>
      </w:pPr>
      <w:hyperlink r:id="rId26" w:history="1">
        <w:r w:rsidR="00C70312">
          <w:rPr>
            <w:rStyle w:val="Hyperlink"/>
          </w:rPr>
          <w:t>R1-1808220</w:t>
        </w:r>
      </w:hyperlink>
      <w:r w:rsidR="00C70312">
        <w:tab/>
        <w:t>Remaining issues on CSI acquisition</w:t>
      </w:r>
      <w:r w:rsidR="00C70312">
        <w:tab/>
        <w:t>vivo</w:t>
      </w:r>
    </w:p>
    <w:p w14:paraId="7AAEC36F" w14:textId="77777777" w:rsidR="00C70312" w:rsidRDefault="00437E59" w:rsidP="00C70312">
      <w:pPr>
        <w:pStyle w:val="Reference"/>
      </w:pPr>
      <w:hyperlink r:id="rId27" w:history="1">
        <w:r w:rsidR="00C70312">
          <w:rPr>
            <w:rStyle w:val="Hyperlink"/>
          </w:rPr>
          <w:t>R1-1808263</w:t>
        </w:r>
      </w:hyperlink>
      <w:r w:rsidR="00C70312">
        <w:tab/>
        <w:t>Remaining issues in CSI acquisition</w:t>
      </w:r>
      <w:r w:rsidR="00C70312">
        <w:tab/>
        <w:t>MediaTek Inc.</w:t>
      </w:r>
    </w:p>
    <w:p w14:paraId="1D8C763B" w14:textId="77777777" w:rsidR="00C70312" w:rsidRDefault="00437E59" w:rsidP="00C70312">
      <w:pPr>
        <w:pStyle w:val="Reference"/>
      </w:pPr>
      <w:hyperlink r:id="rId28" w:history="1">
        <w:r w:rsidR="00C70312">
          <w:rPr>
            <w:rStyle w:val="Hyperlink"/>
          </w:rPr>
          <w:t>R1-1808362</w:t>
        </w:r>
      </w:hyperlink>
      <w:r w:rsidR="00C70312">
        <w:tab/>
        <w:t>Remaining issues on CSI reporting</w:t>
      </w:r>
      <w:r w:rsidR="00C70312">
        <w:tab/>
        <w:t>NEC</w:t>
      </w:r>
    </w:p>
    <w:p w14:paraId="30A0877B" w14:textId="77777777" w:rsidR="00C70312" w:rsidRDefault="00437E59" w:rsidP="00C70312">
      <w:pPr>
        <w:pStyle w:val="Reference"/>
      </w:pPr>
      <w:hyperlink r:id="rId29" w:history="1">
        <w:r w:rsidR="00C70312">
          <w:rPr>
            <w:rStyle w:val="Hyperlink"/>
          </w:rPr>
          <w:t>R1-1808374</w:t>
        </w:r>
      </w:hyperlink>
      <w:r w:rsidR="00C70312">
        <w:tab/>
        <w:t>Issues on CSI acquisition</w:t>
      </w:r>
      <w:r w:rsidR="00C70312">
        <w:tab/>
        <w:t>CATT</w:t>
      </w:r>
    </w:p>
    <w:p w14:paraId="197A4F8E" w14:textId="77777777" w:rsidR="00C70312" w:rsidRDefault="00437E59" w:rsidP="00C70312">
      <w:pPr>
        <w:pStyle w:val="Reference"/>
      </w:pPr>
      <w:hyperlink r:id="rId30" w:history="1">
        <w:r w:rsidR="00C70312">
          <w:rPr>
            <w:rStyle w:val="Hyperlink"/>
          </w:rPr>
          <w:t>R1-1808486</w:t>
        </w:r>
      </w:hyperlink>
      <w:r w:rsidR="00C70312">
        <w:tab/>
        <w:t>Text proposals on CSI acquisition</w:t>
      </w:r>
      <w:r w:rsidR="00C70312">
        <w:tab/>
        <w:t>LG Electronics</w:t>
      </w:r>
    </w:p>
    <w:p w14:paraId="044AB436" w14:textId="77777777" w:rsidR="00C70312" w:rsidRDefault="00437E59" w:rsidP="00C70312">
      <w:pPr>
        <w:pStyle w:val="Reference"/>
      </w:pPr>
      <w:hyperlink r:id="rId31" w:history="1">
        <w:r w:rsidR="00C70312">
          <w:rPr>
            <w:rStyle w:val="Hyperlink"/>
          </w:rPr>
          <w:t>R1-1808550</w:t>
        </w:r>
      </w:hyperlink>
      <w:r w:rsidR="00C70312">
        <w:tab/>
        <w:t>Maintenance on CSI reporting</w:t>
      </w:r>
      <w:r w:rsidR="00C70312">
        <w:tab/>
        <w:t>Lenovo, Motorola Mobility</w:t>
      </w:r>
    </w:p>
    <w:p w14:paraId="40F022E1" w14:textId="77777777" w:rsidR="00C70312" w:rsidRDefault="00437E59" w:rsidP="00C70312">
      <w:pPr>
        <w:pStyle w:val="Reference"/>
      </w:pPr>
      <w:hyperlink r:id="rId32" w:history="1">
        <w:r w:rsidR="00C70312">
          <w:rPr>
            <w:rStyle w:val="Hyperlink"/>
          </w:rPr>
          <w:t>R1-1808668</w:t>
        </w:r>
      </w:hyperlink>
      <w:r w:rsidR="00C70312">
        <w:tab/>
        <w:t>Remaining issues on CSI reporting</w:t>
      </w:r>
      <w:r w:rsidR="00C70312">
        <w:tab/>
        <w:t>Intel Corporation</w:t>
      </w:r>
    </w:p>
    <w:p w14:paraId="5776F278" w14:textId="77777777" w:rsidR="00C70312" w:rsidRDefault="00437E59" w:rsidP="00C70312">
      <w:pPr>
        <w:pStyle w:val="Reference"/>
      </w:pPr>
      <w:hyperlink r:id="rId33" w:history="1">
        <w:r w:rsidR="00C70312">
          <w:rPr>
            <w:rStyle w:val="Hyperlink"/>
          </w:rPr>
          <w:t>R1-1808749</w:t>
        </w:r>
      </w:hyperlink>
      <w:r w:rsidR="00C70312">
        <w:tab/>
        <w:t>Issues on CSI reporting</w:t>
      </w:r>
      <w:r w:rsidR="00C70312">
        <w:tab/>
        <w:t>Samsung</w:t>
      </w:r>
    </w:p>
    <w:p w14:paraId="0940D28B" w14:textId="77777777" w:rsidR="00C70312" w:rsidRDefault="00437E59" w:rsidP="00C70312">
      <w:pPr>
        <w:pStyle w:val="Reference"/>
      </w:pPr>
      <w:hyperlink r:id="rId34" w:history="1">
        <w:r w:rsidR="00C70312">
          <w:rPr>
            <w:rStyle w:val="Hyperlink"/>
          </w:rPr>
          <w:t>R1-1808800</w:t>
        </w:r>
      </w:hyperlink>
      <w:r w:rsidR="00C70312">
        <w:tab/>
        <w:t>Remaining issues on CSI acquisition</w:t>
      </w:r>
      <w:r w:rsidR="00C70312">
        <w:tab/>
        <w:t>Spreadtrum Communications</w:t>
      </w:r>
    </w:p>
    <w:p w14:paraId="16D9D605" w14:textId="77777777" w:rsidR="00C70312" w:rsidRDefault="00437E59" w:rsidP="00C70312">
      <w:pPr>
        <w:pStyle w:val="Reference"/>
      </w:pPr>
      <w:hyperlink r:id="rId35" w:history="1">
        <w:r w:rsidR="00C70312">
          <w:rPr>
            <w:rStyle w:val="Hyperlink"/>
          </w:rPr>
          <w:t>R1-1808885</w:t>
        </w:r>
      </w:hyperlink>
      <w:r w:rsidR="00C70312">
        <w:tab/>
        <w:t>Text proposals for CSI acquisition/reporting</w:t>
      </w:r>
      <w:r w:rsidR="00C70312">
        <w:tab/>
        <w:t>Guangdong OPPO Mobile Telecom</w:t>
      </w:r>
    </w:p>
    <w:p w14:paraId="3DF44825" w14:textId="77777777" w:rsidR="00C70312" w:rsidRDefault="00437E59" w:rsidP="00C70312">
      <w:pPr>
        <w:pStyle w:val="Reference"/>
      </w:pPr>
      <w:hyperlink r:id="rId36" w:history="1">
        <w:r w:rsidR="00C70312">
          <w:rPr>
            <w:rStyle w:val="Hyperlink"/>
          </w:rPr>
          <w:t>R1-1809137</w:t>
        </w:r>
      </w:hyperlink>
      <w:r w:rsidR="00C70312">
        <w:tab/>
        <w:t>Maintenance for CSI acquisition</w:t>
      </w:r>
      <w:r w:rsidR="00C70312">
        <w:tab/>
        <w:t>NTT DOCOMO, INC.</w:t>
      </w:r>
    </w:p>
    <w:p w14:paraId="5F809479" w14:textId="77777777" w:rsidR="00C70312" w:rsidRDefault="00437E59" w:rsidP="00C70312">
      <w:pPr>
        <w:pStyle w:val="Reference"/>
      </w:pPr>
      <w:hyperlink r:id="rId37" w:history="1">
        <w:r w:rsidR="00C70312">
          <w:rPr>
            <w:rStyle w:val="Hyperlink"/>
          </w:rPr>
          <w:t>R1-1809196</w:t>
        </w:r>
      </w:hyperlink>
      <w:r w:rsidR="00C70312">
        <w:tab/>
        <w:t>Maintenance for CSI acquisition</w:t>
      </w:r>
      <w:r w:rsidR="00C70312">
        <w:tab/>
        <w:t>Ericsson</w:t>
      </w:r>
    </w:p>
    <w:p w14:paraId="62CCC869" w14:textId="77777777" w:rsidR="00C70312" w:rsidRDefault="00437E59" w:rsidP="00C70312">
      <w:pPr>
        <w:pStyle w:val="Reference"/>
      </w:pPr>
      <w:hyperlink r:id="rId38" w:history="1">
        <w:r w:rsidR="00C70312">
          <w:rPr>
            <w:rStyle w:val="Hyperlink"/>
          </w:rPr>
          <w:t>R1-1809236</w:t>
        </w:r>
      </w:hyperlink>
      <w:r w:rsidR="00C70312">
        <w:tab/>
        <w:t>Remaining issues on CSI acquisition</w:t>
      </w:r>
      <w:r w:rsidR="00C70312">
        <w:tab/>
        <w:t>Nokia, Nokia Shanghai Bell</w:t>
      </w:r>
    </w:p>
    <w:p w14:paraId="653157E8" w14:textId="77777777" w:rsidR="00C70312" w:rsidRDefault="00437E59" w:rsidP="00C70312">
      <w:pPr>
        <w:pStyle w:val="Reference"/>
      </w:pPr>
      <w:hyperlink r:id="rId39" w:history="1">
        <w:r w:rsidR="00372BA4">
          <w:rPr>
            <w:rStyle w:val="Hyperlink"/>
          </w:rPr>
          <w:t>R1-1809501</w:t>
        </w:r>
      </w:hyperlink>
      <w:r w:rsidR="00C70312">
        <w:tab/>
        <w:t>Maintenance for CSI acquisition</w:t>
      </w:r>
      <w:r w:rsidR="00C70312">
        <w:tab/>
        <w:t>Qualcomm Incorporated</w:t>
      </w:r>
    </w:p>
    <w:p w14:paraId="31065179" w14:textId="77777777" w:rsidR="00C70312" w:rsidRPr="00504CA4" w:rsidRDefault="00C70312" w:rsidP="00BF2714">
      <w:pPr>
        <w:pStyle w:val="Reference"/>
        <w:numPr>
          <w:ilvl w:val="0"/>
          <w:numId w:val="0"/>
        </w:numPr>
        <w:ind w:left="567"/>
      </w:pPr>
    </w:p>
    <w:p w14:paraId="5A7061E7" w14:textId="77777777" w:rsidR="00504CA4" w:rsidRPr="00504CA4" w:rsidRDefault="00504CA4" w:rsidP="00504CA4"/>
    <w:sectPr w:rsidR="00504CA4" w:rsidRPr="00504CA4" w:rsidSect="00C02A4C">
      <w:headerReference w:type="even" r:id="rId40"/>
      <w:footerReference w:type="default" r:id="rId4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506C0" w14:textId="77777777" w:rsidR="001760FE" w:rsidRDefault="001760FE">
      <w:r>
        <w:separator/>
      </w:r>
    </w:p>
  </w:endnote>
  <w:endnote w:type="continuationSeparator" w:id="0">
    <w:p w14:paraId="71223833" w14:textId="77777777" w:rsidR="001760FE" w:rsidRDefault="001760FE">
      <w:r>
        <w:continuationSeparator/>
      </w:r>
    </w:p>
  </w:endnote>
  <w:endnote w:type="continuationNotice" w:id="1">
    <w:p w14:paraId="5E6D83C0" w14:textId="77777777" w:rsidR="001760FE" w:rsidRDefault="00176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52C1F" w14:textId="77777777" w:rsidR="00293411" w:rsidRDefault="002934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08D3A" w14:textId="77777777" w:rsidR="001760FE" w:rsidRDefault="001760FE">
      <w:r>
        <w:separator/>
      </w:r>
    </w:p>
  </w:footnote>
  <w:footnote w:type="continuationSeparator" w:id="0">
    <w:p w14:paraId="750E0441" w14:textId="77777777" w:rsidR="001760FE" w:rsidRDefault="001760FE">
      <w:r>
        <w:continuationSeparator/>
      </w:r>
    </w:p>
  </w:footnote>
  <w:footnote w:type="continuationNotice" w:id="1">
    <w:p w14:paraId="0FCB0CBE" w14:textId="77777777" w:rsidR="001760FE" w:rsidRDefault="001760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2A1CF" w14:textId="77777777" w:rsidR="00293411" w:rsidRDefault="0029341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433"/>
        </w:tabs>
        <w:ind w:left="1433"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D57C3"/>
    <w:multiLevelType w:val="hybridMultilevel"/>
    <w:tmpl w:val="F3A0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A363E"/>
    <w:multiLevelType w:val="hybridMultilevel"/>
    <w:tmpl w:val="CB180760"/>
    <w:lvl w:ilvl="0" w:tplc="BB0412E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F2241"/>
    <w:multiLevelType w:val="hybridMultilevel"/>
    <w:tmpl w:val="BAA6FE00"/>
    <w:lvl w:ilvl="0" w:tplc="DFB0F9B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6A7336"/>
    <w:multiLevelType w:val="hybridMultilevel"/>
    <w:tmpl w:val="44500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242E4"/>
    <w:multiLevelType w:val="hybridMultilevel"/>
    <w:tmpl w:val="A4EEC936"/>
    <w:lvl w:ilvl="0" w:tplc="D4D698C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2A01E8F"/>
    <w:multiLevelType w:val="hybridMultilevel"/>
    <w:tmpl w:val="23280B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0C0323"/>
    <w:multiLevelType w:val="hybridMultilevel"/>
    <w:tmpl w:val="C45A61E8"/>
    <w:lvl w:ilvl="0" w:tplc="048A7EB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C3BE2"/>
    <w:multiLevelType w:val="hybridMultilevel"/>
    <w:tmpl w:val="1528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E58D7"/>
    <w:multiLevelType w:val="hybridMultilevel"/>
    <w:tmpl w:val="F64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883861"/>
    <w:multiLevelType w:val="hybridMultilevel"/>
    <w:tmpl w:val="6C72F118"/>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214914"/>
    <w:multiLevelType w:val="hybridMultilevel"/>
    <w:tmpl w:val="5324DE5C"/>
    <w:lvl w:ilvl="0" w:tplc="1D688D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21868"/>
    <w:multiLevelType w:val="hybridMultilevel"/>
    <w:tmpl w:val="58EEF634"/>
    <w:lvl w:ilvl="0" w:tplc="597C6B6C">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7A4EDC"/>
    <w:multiLevelType w:val="hybridMultilevel"/>
    <w:tmpl w:val="06E496C8"/>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7" w15:restartNumberingAfterBreak="0">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EB253F"/>
    <w:multiLevelType w:val="hybridMultilevel"/>
    <w:tmpl w:val="20A24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B15B12"/>
    <w:multiLevelType w:val="hybridMultilevel"/>
    <w:tmpl w:val="02D26ED2"/>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D90824"/>
    <w:multiLevelType w:val="hybridMultilevel"/>
    <w:tmpl w:val="C6FAE1DA"/>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227B81"/>
    <w:multiLevelType w:val="hybridMultilevel"/>
    <w:tmpl w:val="99D61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28107D1"/>
    <w:multiLevelType w:val="hybridMultilevel"/>
    <w:tmpl w:val="5D2617A8"/>
    <w:lvl w:ilvl="0" w:tplc="A476EC8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E0715"/>
    <w:multiLevelType w:val="hybridMultilevel"/>
    <w:tmpl w:val="870AFBDE"/>
    <w:lvl w:ilvl="0" w:tplc="9C7A6E3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5404B1"/>
    <w:multiLevelType w:val="hybridMultilevel"/>
    <w:tmpl w:val="37448116"/>
    <w:lvl w:ilvl="0" w:tplc="A476EC8C">
      <w:start w:val="2"/>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C854CE0"/>
    <w:multiLevelType w:val="hybridMultilevel"/>
    <w:tmpl w:val="F46C9B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D7845F6"/>
    <w:multiLevelType w:val="hybridMultilevel"/>
    <w:tmpl w:val="BCD831B6"/>
    <w:lvl w:ilvl="0" w:tplc="8E6EBA0A">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E3EF3"/>
    <w:multiLevelType w:val="hybridMultilevel"/>
    <w:tmpl w:val="6E6A3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21"/>
  </w:num>
  <w:num w:numId="4">
    <w:abstractNumId w:val="22"/>
  </w:num>
  <w:num w:numId="5">
    <w:abstractNumId w:val="13"/>
  </w:num>
  <w:num w:numId="6">
    <w:abstractNumId w:val="25"/>
  </w:num>
  <w:num w:numId="7">
    <w:abstractNumId w:val="32"/>
  </w:num>
  <w:num w:numId="8">
    <w:abstractNumId w:val="14"/>
  </w:num>
  <w:num w:numId="9">
    <w:abstractNumId w:val="31"/>
  </w:num>
  <w:num w:numId="10">
    <w:abstractNumId w:val="18"/>
  </w:num>
  <w:num w:numId="11">
    <w:abstractNumId w:val="9"/>
  </w:num>
  <w:num w:numId="12">
    <w:abstractNumId w:val="19"/>
  </w:num>
  <w:num w:numId="13">
    <w:abstractNumId w:val="5"/>
  </w:num>
  <w:num w:numId="14">
    <w:abstractNumId w:val="2"/>
  </w:num>
  <w:num w:numId="15">
    <w:abstractNumId w:val="20"/>
  </w:num>
  <w:num w:numId="16">
    <w:abstractNumId w:val="17"/>
  </w:num>
  <w:num w:numId="17">
    <w:abstractNumId w:val="36"/>
  </w:num>
  <w:num w:numId="18">
    <w:abstractNumId w:val="38"/>
  </w:num>
  <w:num w:numId="19">
    <w:abstractNumId w:val="33"/>
  </w:num>
  <w:num w:numId="20">
    <w:abstractNumId w:val="24"/>
  </w:num>
  <w:num w:numId="21">
    <w:abstractNumId w:val="4"/>
  </w:num>
  <w:num w:numId="22">
    <w:abstractNumId w:val="39"/>
  </w:num>
  <w:num w:numId="23">
    <w:abstractNumId w:val="11"/>
  </w:num>
  <w:num w:numId="24">
    <w:abstractNumId w:val="28"/>
  </w:num>
  <w:num w:numId="25">
    <w:abstractNumId w:val="35"/>
  </w:num>
  <w:num w:numId="26">
    <w:abstractNumId w:val="41"/>
  </w:num>
  <w:num w:numId="27">
    <w:abstractNumId w:val="16"/>
  </w:num>
  <w:num w:numId="28">
    <w:abstractNumId w:val="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40"/>
  </w:num>
  <w:num w:numId="32">
    <w:abstractNumId w:val="37"/>
  </w:num>
  <w:num w:numId="33">
    <w:abstractNumId w:val="26"/>
  </w:num>
  <w:num w:numId="34">
    <w:abstractNumId w:val="6"/>
  </w:num>
  <w:num w:numId="35">
    <w:abstractNumId w:val="34"/>
  </w:num>
  <w:num w:numId="36">
    <w:abstractNumId w:val="12"/>
  </w:num>
  <w:num w:numId="37">
    <w:abstractNumId w:val="8"/>
  </w:num>
  <w:num w:numId="38">
    <w:abstractNumId w:val="10"/>
  </w:num>
  <w:num w:numId="39">
    <w:abstractNumId w:val="30"/>
  </w:num>
  <w:num w:numId="40">
    <w:abstractNumId w:val="23"/>
  </w:num>
  <w:num w:numId="41">
    <w:abstractNumId w:val="27"/>
  </w:num>
  <w:num w:numId="42">
    <w:abstractNumId w:val="15"/>
  </w:num>
  <w:num w:numId="43">
    <w:abstractNumId w:val="6"/>
    <w:lvlOverride w:ilvl="0"/>
    <w:lvlOverride w:ilvl="1"/>
    <w:lvlOverride w:ilvl="2"/>
    <w:lvlOverride w:ilvl="3"/>
    <w:lvlOverride w:ilvl="4"/>
    <w:lvlOverride w:ilvl="5"/>
    <w:lvlOverride w:ilvl="6"/>
    <w:lvlOverride w:ilvl="7"/>
    <w:lvlOverride w:ilvl="8"/>
  </w:num>
  <w:num w:numId="44">
    <w:abstractNumId w:val="15"/>
    <w:lvlOverride w:ilvl="0"/>
    <w:lvlOverride w:ilvl="1"/>
    <w:lvlOverride w:ilvl="2"/>
    <w:lvlOverride w:ilvl="3"/>
    <w:lvlOverride w:ilvl="4"/>
    <w:lvlOverride w:ilvl="5"/>
    <w:lvlOverride w:ilvl="6"/>
    <w:lvlOverride w:ilvl="7"/>
    <w:lvlOverride w:ilvl="8"/>
  </w:num>
  <w:num w:numId="45">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Faxér">
    <w15:presenceInfo w15:providerId="AD" w15:userId="S-1-5-21-1538607324-3213881460-940295383-424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en-AU" w:vendorID="64" w:dllVersion="6" w:nlCheck="1" w:checkStyle="1"/>
  <w:activeWritingStyle w:appName="MSWord" w:lang="fr-FR"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0EB8"/>
    <w:rsid w:val="00002A37"/>
    <w:rsid w:val="00003F5E"/>
    <w:rsid w:val="00005315"/>
    <w:rsid w:val="00006446"/>
    <w:rsid w:val="00006896"/>
    <w:rsid w:val="00007CDC"/>
    <w:rsid w:val="00010DE6"/>
    <w:rsid w:val="00011B28"/>
    <w:rsid w:val="00013D47"/>
    <w:rsid w:val="00015D15"/>
    <w:rsid w:val="00016E99"/>
    <w:rsid w:val="00021D8C"/>
    <w:rsid w:val="0002419E"/>
    <w:rsid w:val="0002564D"/>
    <w:rsid w:val="00025ECA"/>
    <w:rsid w:val="0002617B"/>
    <w:rsid w:val="00027601"/>
    <w:rsid w:val="000303BC"/>
    <w:rsid w:val="00030B30"/>
    <w:rsid w:val="000325B8"/>
    <w:rsid w:val="00034C15"/>
    <w:rsid w:val="00036BA1"/>
    <w:rsid w:val="00036E2D"/>
    <w:rsid w:val="000406C1"/>
    <w:rsid w:val="00042009"/>
    <w:rsid w:val="000422E2"/>
    <w:rsid w:val="00042F22"/>
    <w:rsid w:val="000444EF"/>
    <w:rsid w:val="00050C8D"/>
    <w:rsid w:val="00052A07"/>
    <w:rsid w:val="000534E3"/>
    <w:rsid w:val="00054957"/>
    <w:rsid w:val="0005606A"/>
    <w:rsid w:val="00057117"/>
    <w:rsid w:val="000616E7"/>
    <w:rsid w:val="000626F2"/>
    <w:rsid w:val="00062C90"/>
    <w:rsid w:val="0006487E"/>
    <w:rsid w:val="00065E1A"/>
    <w:rsid w:val="00066A73"/>
    <w:rsid w:val="00071C5E"/>
    <w:rsid w:val="00077E5F"/>
    <w:rsid w:val="0008036A"/>
    <w:rsid w:val="00081AE6"/>
    <w:rsid w:val="00084E29"/>
    <w:rsid w:val="000855EB"/>
    <w:rsid w:val="00085B52"/>
    <w:rsid w:val="000866F2"/>
    <w:rsid w:val="00087791"/>
    <w:rsid w:val="0009009F"/>
    <w:rsid w:val="0009053C"/>
    <w:rsid w:val="00091557"/>
    <w:rsid w:val="000915AB"/>
    <w:rsid w:val="000924C1"/>
    <w:rsid w:val="000924F0"/>
    <w:rsid w:val="00093474"/>
    <w:rsid w:val="0009510F"/>
    <w:rsid w:val="00095B0D"/>
    <w:rsid w:val="00097493"/>
    <w:rsid w:val="000A0AE8"/>
    <w:rsid w:val="000A1B7B"/>
    <w:rsid w:val="000A56F2"/>
    <w:rsid w:val="000A79B3"/>
    <w:rsid w:val="000B1F3F"/>
    <w:rsid w:val="000B2719"/>
    <w:rsid w:val="000B2A43"/>
    <w:rsid w:val="000B3A8F"/>
    <w:rsid w:val="000B4AB9"/>
    <w:rsid w:val="000B58C3"/>
    <w:rsid w:val="000B61E9"/>
    <w:rsid w:val="000C1389"/>
    <w:rsid w:val="000C165A"/>
    <w:rsid w:val="000C2E19"/>
    <w:rsid w:val="000C3954"/>
    <w:rsid w:val="000C45B1"/>
    <w:rsid w:val="000C4C24"/>
    <w:rsid w:val="000C5734"/>
    <w:rsid w:val="000C5E22"/>
    <w:rsid w:val="000D0D07"/>
    <w:rsid w:val="000D4797"/>
    <w:rsid w:val="000D637D"/>
    <w:rsid w:val="000D647F"/>
    <w:rsid w:val="000D64F1"/>
    <w:rsid w:val="000E0527"/>
    <w:rsid w:val="000E0751"/>
    <w:rsid w:val="000E11D9"/>
    <w:rsid w:val="000E19DE"/>
    <w:rsid w:val="000E1E92"/>
    <w:rsid w:val="000E78EF"/>
    <w:rsid w:val="000F06D6"/>
    <w:rsid w:val="000F0EB1"/>
    <w:rsid w:val="000F1106"/>
    <w:rsid w:val="000F1377"/>
    <w:rsid w:val="000F18CB"/>
    <w:rsid w:val="000F1B1E"/>
    <w:rsid w:val="000F31BA"/>
    <w:rsid w:val="000F3BE9"/>
    <w:rsid w:val="000F3F6C"/>
    <w:rsid w:val="000F6DF3"/>
    <w:rsid w:val="0010016A"/>
    <w:rsid w:val="001002FD"/>
    <w:rsid w:val="001005FF"/>
    <w:rsid w:val="00101EE4"/>
    <w:rsid w:val="001062FB"/>
    <w:rsid w:val="001063E6"/>
    <w:rsid w:val="001122D3"/>
    <w:rsid w:val="00113224"/>
    <w:rsid w:val="00113CF4"/>
    <w:rsid w:val="001153EA"/>
    <w:rsid w:val="00115643"/>
    <w:rsid w:val="0011574F"/>
    <w:rsid w:val="00116765"/>
    <w:rsid w:val="001213A7"/>
    <w:rsid w:val="00121424"/>
    <w:rsid w:val="001219F5"/>
    <w:rsid w:val="00121A20"/>
    <w:rsid w:val="00121C78"/>
    <w:rsid w:val="001231E6"/>
    <w:rsid w:val="0012377F"/>
    <w:rsid w:val="00124314"/>
    <w:rsid w:val="001262BE"/>
    <w:rsid w:val="00126B4A"/>
    <w:rsid w:val="00127203"/>
    <w:rsid w:val="001302CE"/>
    <w:rsid w:val="00130946"/>
    <w:rsid w:val="00130F40"/>
    <w:rsid w:val="00132827"/>
    <w:rsid w:val="00132FD0"/>
    <w:rsid w:val="001344C0"/>
    <w:rsid w:val="001346FA"/>
    <w:rsid w:val="00135252"/>
    <w:rsid w:val="00135F6D"/>
    <w:rsid w:val="00137AB5"/>
    <w:rsid w:val="00137F0B"/>
    <w:rsid w:val="001448C9"/>
    <w:rsid w:val="00144943"/>
    <w:rsid w:val="001468F5"/>
    <w:rsid w:val="0014779F"/>
    <w:rsid w:val="00147A20"/>
    <w:rsid w:val="00151E23"/>
    <w:rsid w:val="001526E0"/>
    <w:rsid w:val="0015373E"/>
    <w:rsid w:val="001551B5"/>
    <w:rsid w:val="0016151A"/>
    <w:rsid w:val="001639E6"/>
    <w:rsid w:val="001642D1"/>
    <w:rsid w:val="001659C1"/>
    <w:rsid w:val="00165C7B"/>
    <w:rsid w:val="00165ECD"/>
    <w:rsid w:val="00167179"/>
    <w:rsid w:val="00173A8E"/>
    <w:rsid w:val="00175FB5"/>
    <w:rsid w:val="001760FE"/>
    <w:rsid w:val="0018022E"/>
    <w:rsid w:val="0018085C"/>
    <w:rsid w:val="0018143F"/>
    <w:rsid w:val="001814A5"/>
    <w:rsid w:val="00182206"/>
    <w:rsid w:val="00184CCE"/>
    <w:rsid w:val="00190AC1"/>
    <w:rsid w:val="0019341A"/>
    <w:rsid w:val="00197C82"/>
    <w:rsid w:val="00197DF9"/>
    <w:rsid w:val="001A1987"/>
    <w:rsid w:val="001A2564"/>
    <w:rsid w:val="001A4F13"/>
    <w:rsid w:val="001A6173"/>
    <w:rsid w:val="001A6CBA"/>
    <w:rsid w:val="001B0C17"/>
    <w:rsid w:val="001B0D97"/>
    <w:rsid w:val="001B1A47"/>
    <w:rsid w:val="001B1E0C"/>
    <w:rsid w:val="001B2787"/>
    <w:rsid w:val="001B3B4E"/>
    <w:rsid w:val="001B40A1"/>
    <w:rsid w:val="001B5A5D"/>
    <w:rsid w:val="001C1CE5"/>
    <w:rsid w:val="001C2CC7"/>
    <w:rsid w:val="001C31AF"/>
    <w:rsid w:val="001C3646"/>
    <w:rsid w:val="001C3D2A"/>
    <w:rsid w:val="001C47B3"/>
    <w:rsid w:val="001C5E48"/>
    <w:rsid w:val="001C6959"/>
    <w:rsid w:val="001C6A32"/>
    <w:rsid w:val="001C7317"/>
    <w:rsid w:val="001D17D7"/>
    <w:rsid w:val="001D1E83"/>
    <w:rsid w:val="001D3275"/>
    <w:rsid w:val="001D51BA"/>
    <w:rsid w:val="001D6342"/>
    <w:rsid w:val="001D6D53"/>
    <w:rsid w:val="001E1BD6"/>
    <w:rsid w:val="001E2560"/>
    <w:rsid w:val="001E2BBA"/>
    <w:rsid w:val="001E58C6"/>
    <w:rsid w:val="001E58E2"/>
    <w:rsid w:val="001E6E82"/>
    <w:rsid w:val="001E7AED"/>
    <w:rsid w:val="001F1942"/>
    <w:rsid w:val="001F242A"/>
    <w:rsid w:val="001F3916"/>
    <w:rsid w:val="001F4CF7"/>
    <w:rsid w:val="001F54C5"/>
    <w:rsid w:val="001F662C"/>
    <w:rsid w:val="001F7074"/>
    <w:rsid w:val="00200490"/>
    <w:rsid w:val="0020166B"/>
    <w:rsid w:val="00201F3A"/>
    <w:rsid w:val="00203F68"/>
    <w:rsid w:val="00203F96"/>
    <w:rsid w:val="002065D1"/>
    <w:rsid w:val="002069B2"/>
    <w:rsid w:val="00207FA3"/>
    <w:rsid w:val="00210566"/>
    <w:rsid w:val="00210947"/>
    <w:rsid w:val="002125BC"/>
    <w:rsid w:val="00214DA8"/>
    <w:rsid w:val="00215423"/>
    <w:rsid w:val="002158FA"/>
    <w:rsid w:val="00220600"/>
    <w:rsid w:val="00220DD8"/>
    <w:rsid w:val="002224DB"/>
    <w:rsid w:val="00223FCB"/>
    <w:rsid w:val="002252C3"/>
    <w:rsid w:val="00225B1C"/>
    <w:rsid w:val="00225C54"/>
    <w:rsid w:val="00230765"/>
    <w:rsid w:val="00230F9B"/>
    <w:rsid w:val="002319E4"/>
    <w:rsid w:val="00235632"/>
    <w:rsid w:val="0023586D"/>
    <w:rsid w:val="00235872"/>
    <w:rsid w:val="00237F3D"/>
    <w:rsid w:val="0024060F"/>
    <w:rsid w:val="00241559"/>
    <w:rsid w:val="002421D3"/>
    <w:rsid w:val="002435B3"/>
    <w:rsid w:val="002451ED"/>
    <w:rsid w:val="002458EB"/>
    <w:rsid w:val="002465D1"/>
    <w:rsid w:val="00246C38"/>
    <w:rsid w:val="00246EBF"/>
    <w:rsid w:val="0024713A"/>
    <w:rsid w:val="002479BF"/>
    <w:rsid w:val="002500C8"/>
    <w:rsid w:val="00252BBF"/>
    <w:rsid w:val="00253837"/>
    <w:rsid w:val="00257543"/>
    <w:rsid w:val="002611E7"/>
    <w:rsid w:val="002617E7"/>
    <w:rsid w:val="002640E1"/>
    <w:rsid w:val="00264228"/>
    <w:rsid w:val="00264334"/>
    <w:rsid w:val="0026473E"/>
    <w:rsid w:val="00264783"/>
    <w:rsid w:val="00265450"/>
    <w:rsid w:val="00266214"/>
    <w:rsid w:val="00267C83"/>
    <w:rsid w:val="0027144F"/>
    <w:rsid w:val="00271813"/>
    <w:rsid w:val="002718B3"/>
    <w:rsid w:val="00271F3A"/>
    <w:rsid w:val="00273278"/>
    <w:rsid w:val="002737F4"/>
    <w:rsid w:val="00276CFB"/>
    <w:rsid w:val="002805F5"/>
    <w:rsid w:val="00280751"/>
    <w:rsid w:val="002812E9"/>
    <w:rsid w:val="0028216C"/>
    <w:rsid w:val="0028280A"/>
    <w:rsid w:val="00282C19"/>
    <w:rsid w:val="0028653E"/>
    <w:rsid w:val="00286ACD"/>
    <w:rsid w:val="00287838"/>
    <w:rsid w:val="002900A3"/>
    <w:rsid w:val="002905A3"/>
    <w:rsid w:val="002907B5"/>
    <w:rsid w:val="00292EB7"/>
    <w:rsid w:val="00293411"/>
    <w:rsid w:val="00295368"/>
    <w:rsid w:val="00295B8D"/>
    <w:rsid w:val="00296227"/>
    <w:rsid w:val="00296B10"/>
    <w:rsid w:val="00296B69"/>
    <w:rsid w:val="00296F44"/>
    <w:rsid w:val="0029777D"/>
    <w:rsid w:val="002A0192"/>
    <w:rsid w:val="002A055E"/>
    <w:rsid w:val="002A069D"/>
    <w:rsid w:val="002A076F"/>
    <w:rsid w:val="002A1D4E"/>
    <w:rsid w:val="002A2869"/>
    <w:rsid w:val="002A45D8"/>
    <w:rsid w:val="002A7537"/>
    <w:rsid w:val="002B13B1"/>
    <w:rsid w:val="002B24D6"/>
    <w:rsid w:val="002C1FCC"/>
    <w:rsid w:val="002C41E6"/>
    <w:rsid w:val="002C4FDF"/>
    <w:rsid w:val="002C53E0"/>
    <w:rsid w:val="002C5568"/>
    <w:rsid w:val="002C59FC"/>
    <w:rsid w:val="002C7E31"/>
    <w:rsid w:val="002D071A"/>
    <w:rsid w:val="002D34B2"/>
    <w:rsid w:val="002D7637"/>
    <w:rsid w:val="002D76EA"/>
    <w:rsid w:val="002E021A"/>
    <w:rsid w:val="002E17F2"/>
    <w:rsid w:val="002E1B0E"/>
    <w:rsid w:val="002E439C"/>
    <w:rsid w:val="002E7877"/>
    <w:rsid w:val="002E7CAE"/>
    <w:rsid w:val="002F2771"/>
    <w:rsid w:val="002F36D3"/>
    <w:rsid w:val="002F37A9"/>
    <w:rsid w:val="002F6288"/>
    <w:rsid w:val="002F6D2C"/>
    <w:rsid w:val="00301CE6"/>
    <w:rsid w:val="0030256B"/>
    <w:rsid w:val="0030501F"/>
    <w:rsid w:val="00307BA1"/>
    <w:rsid w:val="003108A5"/>
    <w:rsid w:val="00311702"/>
    <w:rsid w:val="00311D41"/>
    <w:rsid w:val="00311E82"/>
    <w:rsid w:val="00313CB4"/>
    <w:rsid w:val="00313FD6"/>
    <w:rsid w:val="003143BD"/>
    <w:rsid w:val="00317254"/>
    <w:rsid w:val="003203ED"/>
    <w:rsid w:val="003209F2"/>
    <w:rsid w:val="00322C9F"/>
    <w:rsid w:val="003242D3"/>
    <w:rsid w:val="00324D23"/>
    <w:rsid w:val="00326B99"/>
    <w:rsid w:val="00327997"/>
    <w:rsid w:val="00330E23"/>
    <w:rsid w:val="00331751"/>
    <w:rsid w:val="00331B7B"/>
    <w:rsid w:val="00334519"/>
    <w:rsid w:val="00334579"/>
    <w:rsid w:val="00335858"/>
    <w:rsid w:val="00335963"/>
    <w:rsid w:val="00336BDA"/>
    <w:rsid w:val="00342BD7"/>
    <w:rsid w:val="00345F04"/>
    <w:rsid w:val="00346052"/>
    <w:rsid w:val="00346DB5"/>
    <w:rsid w:val="003477B1"/>
    <w:rsid w:val="00353ED5"/>
    <w:rsid w:val="00354237"/>
    <w:rsid w:val="00356A14"/>
    <w:rsid w:val="00357380"/>
    <w:rsid w:val="0035769A"/>
    <w:rsid w:val="003578A4"/>
    <w:rsid w:val="003602D9"/>
    <w:rsid w:val="003604CE"/>
    <w:rsid w:val="0037044D"/>
    <w:rsid w:val="00370E47"/>
    <w:rsid w:val="00372248"/>
    <w:rsid w:val="00372A8F"/>
    <w:rsid w:val="00372BA4"/>
    <w:rsid w:val="003742AC"/>
    <w:rsid w:val="00374ADB"/>
    <w:rsid w:val="00377CE1"/>
    <w:rsid w:val="00382014"/>
    <w:rsid w:val="0038228B"/>
    <w:rsid w:val="00385418"/>
    <w:rsid w:val="00385BF0"/>
    <w:rsid w:val="003863C3"/>
    <w:rsid w:val="00390A36"/>
    <w:rsid w:val="003939FF"/>
    <w:rsid w:val="00393BCD"/>
    <w:rsid w:val="00394A73"/>
    <w:rsid w:val="003A09D7"/>
    <w:rsid w:val="003A0E41"/>
    <w:rsid w:val="003A2223"/>
    <w:rsid w:val="003A2A0F"/>
    <w:rsid w:val="003A45A1"/>
    <w:rsid w:val="003A5B0A"/>
    <w:rsid w:val="003A6BAC"/>
    <w:rsid w:val="003A7E4C"/>
    <w:rsid w:val="003A7EF3"/>
    <w:rsid w:val="003B06BA"/>
    <w:rsid w:val="003B159C"/>
    <w:rsid w:val="003B2BB1"/>
    <w:rsid w:val="003B369F"/>
    <w:rsid w:val="003B36A3"/>
    <w:rsid w:val="003B5FCF"/>
    <w:rsid w:val="003B7FE5"/>
    <w:rsid w:val="003C03EB"/>
    <w:rsid w:val="003C11C8"/>
    <w:rsid w:val="003C2702"/>
    <w:rsid w:val="003C279B"/>
    <w:rsid w:val="003C3FA8"/>
    <w:rsid w:val="003C5F61"/>
    <w:rsid w:val="003C7806"/>
    <w:rsid w:val="003C796F"/>
    <w:rsid w:val="003D0BEE"/>
    <w:rsid w:val="003D0D0E"/>
    <w:rsid w:val="003D109F"/>
    <w:rsid w:val="003D2478"/>
    <w:rsid w:val="003D3C45"/>
    <w:rsid w:val="003D3F12"/>
    <w:rsid w:val="003D5B1F"/>
    <w:rsid w:val="003E15FA"/>
    <w:rsid w:val="003E40C8"/>
    <w:rsid w:val="003E473F"/>
    <w:rsid w:val="003E55E4"/>
    <w:rsid w:val="003E7472"/>
    <w:rsid w:val="003E74E3"/>
    <w:rsid w:val="003F05C7"/>
    <w:rsid w:val="003F2CD4"/>
    <w:rsid w:val="003F3BB2"/>
    <w:rsid w:val="003F6BBE"/>
    <w:rsid w:val="004000E8"/>
    <w:rsid w:val="00400578"/>
    <w:rsid w:val="00402B41"/>
    <w:rsid w:val="00402E2B"/>
    <w:rsid w:val="004033B5"/>
    <w:rsid w:val="00403ABD"/>
    <w:rsid w:val="00404417"/>
    <w:rsid w:val="004050EA"/>
    <w:rsid w:val="0040512B"/>
    <w:rsid w:val="00405CA5"/>
    <w:rsid w:val="00407CD3"/>
    <w:rsid w:val="00410134"/>
    <w:rsid w:val="00410B72"/>
    <w:rsid w:val="00410F18"/>
    <w:rsid w:val="0041263E"/>
    <w:rsid w:val="00413AAC"/>
    <w:rsid w:val="00413DB8"/>
    <w:rsid w:val="00413E92"/>
    <w:rsid w:val="00421105"/>
    <w:rsid w:val="00421BC5"/>
    <w:rsid w:val="004222D8"/>
    <w:rsid w:val="004227B6"/>
    <w:rsid w:val="00423F2B"/>
    <w:rsid w:val="004242F4"/>
    <w:rsid w:val="0042607B"/>
    <w:rsid w:val="00427248"/>
    <w:rsid w:val="00427253"/>
    <w:rsid w:val="00430AE9"/>
    <w:rsid w:val="004312A7"/>
    <w:rsid w:val="00431BC7"/>
    <w:rsid w:val="00432847"/>
    <w:rsid w:val="00436905"/>
    <w:rsid w:val="00437447"/>
    <w:rsid w:val="00437E59"/>
    <w:rsid w:val="00441439"/>
    <w:rsid w:val="00441782"/>
    <w:rsid w:val="00441A92"/>
    <w:rsid w:val="00444F56"/>
    <w:rsid w:val="00446488"/>
    <w:rsid w:val="00447355"/>
    <w:rsid w:val="004517AA"/>
    <w:rsid w:val="00452CAC"/>
    <w:rsid w:val="0045326F"/>
    <w:rsid w:val="004543DB"/>
    <w:rsid w:val="0045592A"/>
    <w:rsid w:val="004566AE"/>
    <w:rsid w:val="00457565"/>
    <w:rsid w:val="00457B71"/>
    <w:rsid w:val="00461040"/>
    <w:rsid w:val="00461FBA"/>
    <w:rsid w:val="0046359F"/>
    <w:rsid w:val="00464932"/>
    <w:rsid w:val="00465ABC"/>
    <w:rsid w:val="004669E2"/>
    <w:rsid w:val="00466D43"/>
    <w:rsid w:val="00470C31"/>
    <w:rsid w:val="0047126B"/>
    <w:rsid w:val="004724EB"/>
    <w:rsid w:val="004734D0"/>
    <w:rsid w:val="0047556B"/>
    <w:rsid w:val="00477768"/>
    <w:rsid w:val="00480CB0"/>
    <w:rsid w:val="004812CB"/>
    <w:rsid w:val="00485D01"/>
    <w:rsid w:val="00486C5E"/>
    <w:rsid w:val="00487F45"/>
    <w:rsid w:val="00491C57"/>
    <w:rsid w:val="00492062"/>
    <w:rsid w:val="00492BC5"/>
    <w:rsid w:val="004964F1"/>
    <w:rsid w:val="004A16BC"/>
    <w:rsid w:val="004A2B94"/>
    <w:rsid w:val="004A3F85"/>
    <w:rsid w:val="004A429C"/>
    <w:rsid w:val="004A4B29"/>
    <w:rsid w:val="004A60E2"/>
    <w:rsid w:val="004B1F53"/>
    <w:rsid w:val="004B5085"/>
    <w:rsid w:val="004B5F8A"/>
    <w:rsid w:val="004B7B97"/>
    <w:rsid w:val="004B7C0C"/>
    <w:rsid w:val="004C00D0"/>
    <w:rsid w:val="004C3898"/>
    <w:rsid w:val="004D1D28"/>
    <w:rsid w:val="004D36B1"/>
    <w:rsid w:val="004D448D"/>
    <w:rsid w:val="004D4D69"/>
    <w:rsid w:val="004D7EBD"/>
    <w:rsid w:val="004E035D"/>
    <w:rsid w:val="004E2680"/>
    <w:rsid w:val="004E28F9"/>
    <w:rsid w:val="004E462E"/>
    <w:rsid w:val="004E56DC"/>
    <w:rsid w:val="004E76F4"/>
    <w:rsid w:val="004E7A12"/>
    <w:rsid w:val="004F0B4E"/>
    <w:rsid w:val="004F0B6C"/>
    <w:rsid w:val="004F2078"/>
    <w:rsid w:val="004F3789"/>
    <w:rsid w:val="004F4DA3"/>
    <w:rsid w:val="004F4E11"/>
    <w:rsid w:val="004F647B"/>
    <w:rsid w:val="004F6E94"/>
    <w:rsid w:val="004F7849"/>
    <w:rsid w:val="004F7E55"/>
    <w:rsid w:val="005025ED"/>
    <w:rsid w:val="00504CA4"/>
    <w:rsid w:val="00506557"/>
    <w:rsid w:val="0050677A"/>
    <w:rsid w:val="00507806"/>
    <w:rsid w:val="005108D8"/>
    <w:rsid w:val="005116F9"/>
    <w:rsid w:val="00512502"/>
    <w:rsid w:val="005153A7"/>
    <w:rsid w:val="0052127D"/>
    <w:rsid w:val="00521781"/>
    <w:rsid w:val="005219CF"/>
    <w:rsid w:val="00527E86"/>
    <w:rsid w:val="00527F30"/>
    <w:rsid w:val="005324F4"/>
    <w:rsid w:val="00533197"/>
    <w:rsid w:val="005346FA"/>
    <w:rsid w:val="00534B59"/>
    <w:rsid w:val="00534DD9"/>
    <w:rsid w:val="00535058"/>
    <w:rsid w:val="00536759"/>
    <w:rsid w:val="00536BDF"/>
    <w:rsid w:val="00537C62"/>
    <w:rsid w:val="005402B7"/>
    <w:rsid w:val="00540829"/>
    <w:rsid w:val="00541417"/>
    <w:rsid w:val="0054355F"/>
    <w:rsid w:val="005466D0"/>
    <w:rsid w:val="00546970"/>
    <w:rsid w:val="00551FE9"/>
    <w:rsid w:val="00554192"/>
    <w:rsid w:val="00554E19"/>
    <w:rsid w:val="00560B2C"/>
    <w:rsid w:val="0056121F"/>
    <w:rsid w:val="005612C8"/>
    <w:rsid w:val="005623A2"/>
    <w:rsid w:val="005671CD"/>
    <w:rsid w:val="00567FA5"/>
    <w:rsid w:val="005719B2"/>
    <w:rsid w:val="00572505"/>
    <w:rsid w:val="00572C79"/>
    <w:rsid w:val="00572D68"/>
    <w:rsid w:val="00575A5C"/>
    <w:rsid w:val="00575DA6"/>
    <w:rsid w:val="00582809"/>
    <w:rsid w:val="00583D71"/>
    <w:rsid w:val="0058477B"/>
    <w:rsid w:val="00584A89"/>
    <w:rsid w:val="00584DA2"/>
    <w:rsid w:val="0058798C"/>
    <w:rsid w:val="005900FA"/>
    <w:rsid w:val="00592B1D"/>
    <w:rsid w:val="005935A4"/>
    <w:rsid w:val="005948C2"/>
    <w:rsid w:val="00595DCA"/>
    <w:rsid w:val="0059770A"/>
    <w:rsid w:val="0059778D"/>
    <w:rsid w:val="0059779B"/>
    <w:rsid w:val="005A0F87"/>
    <w:rsid w:val="005A209A"/>
    <w:rsid w:val="005A42A5"/>
    <w:rsid w:val="005A662D"/>
    <w:rsid w:val="005A6B98"/>
    <w:rsid w:val="005A78C2"/>
    <w:rsid w:val="005B35D7"/>
    <w:rsid w:val="005B392A"/>
    <w:rsid w:val="005B3AA3"/>
    <w:rsid w:val="005B52AE"/>
    <w:rsid w:val="005B6F83"/>
    <w:rsid w:val="005B70EB"/>
    <w:rsid w:val="005C122C"/>
    <w:rsid w:val="005C1E15"/>
    <w:rsid w:val="005C25B3"/>
    <w:rsid w:val="005C696C"/>
    <w:rsid w:val="005C6DD7"/>
    <w:rsid w:val="005C74FB"/>
    <w:rsid w:val="005C79AB"/>
    <w:rsid w:val="005D1602"/>
    <w:rsid w:val="005D1A85"/>
    <w:rsid w:val="005D3AC9"/>
    <w:rsid w:val="005D6C7C"/>
    <w:rsid w:val="005E36EE"/>
    <w:rsid w:val="005E385F"/>
    <w:rsid w:val="005E5B81"/>
    <w:rsid w:val="005E7DDF"/>
    <w:rsid w:val="005F2CB1"/>
    <w:rsid w:val="005F3025"/>
    <w:rsid w:val="005F618C"/>
    <w:rsid w:val="005F70BD"/>
    <w:rsid w:val="006022D8"/>
    <w:rsid w:val="0060283C"/>
    <w:rsid w:val="0060289B"/>
    <w:rsid w:val="00603005"/>
    <w:rsid w:val="00604F14"/>
    <w:rsid w:val="00606E7A"/>
    <w:rsid w:val="00610358"/>
    <w:rsid w:val="00611B83"/>
    <w:rsid w:val="00612BED"/>
    <w:rsid w:val="00613257"/>
    <w:rsid w:val="006144FF"/>
    <w:rsid w:val="00620A71"/>
    <w:rsid w:val="00620D80"/>
    <w:rsid w:val="00623152"/>
    <w:rsid w:val="006234A6"/>
    <w:rsid w:val="00627260"/>
    <w:rsid w:val="00630001"/>
    <w:rsid w:val="006311B3"/>
    <w:rsid w:val="0063284C"/>
    <w:rsid w:val="00636398"/>
    <w:rsid w:val="006368D3"/>
    <w:rsid w:val="006377EC"/>
    <w:rsid w:val="0064151F"/>
    <w:rsid w:val="00641533"/>
    <w:rsid w:val="00641BEE"/>
    <w:rsid w:val="00642065"/>
    <w:rsid w:val="0064208D"/>
    <w:rsid w:val="00643475"/>
    <w:rsid w:val="0064396A"/>
    <w:rsid w:val="00643D3F"/>
    <w:rsid w:val="0064596B"/>
    <w:rsid w:val="00645BDB"/>
    <w:rsid w:val="0064624E"/>
    <w:rsid w:val="006471E6"/>
    <w:rsid w:val="006479F4"/>
    <w:rsid w:val="00650AB9"/>
    <w:rsid w:val="0065494E"/>
    <w:rsid w:val="00655733"/>
    <w:rsid w:val="00655ACD"/>
    <w:rsid w:val="00656A92"/>
    <w:rsid w:val="00656DDE"/>
    <w:rsid w:val="0066011D"/>
    <w:rsid w:val="006607C0"/>
    <w:rsid w:val="006613A6"/>
    <w:rsid w:val="006621A8"/>
    <w:rsid w:val="006627A2"/>
    <w:rsid w:val="00662D62"/>
    <w:rsid w:val="006634E6"/>
    <w:rsid w:val="006649B2"/>
    <w:rsid w:val="006655EE"/>
    <w:rsid w:val="00667EE7"/>
    <w:rsid w:val="00670922"/>
    <w:rsid w:val="00670BE1"/>
    <w:rsid w:val="0067218F"/>
    <w:rsid w:val="0067276A"/>
    <w:rsid w:val="00672FF6"/>
    <w:rsid w:val="006741F2"/>
    <w:rsid w:val="00674366"/>
    <w:rsid w:val="00674CC3"/>
    <w:rsid w:val="00675C72"/>
    <w:rsid w:val="006771F9"/>
    <w:rsid w:val="006776D7"/>
    <w:rsid w:val="00680F39"/>
    <w:rsid w:val="00681003"/>
    <w:rsid w:val="006812B1"/>
    <w:rsid w:val="006817C9"/>
    <w:rsid w:val="00683ECE"/>
    <w:rsid w:val="006853D8"/>
    <w:rsid w:val="006867CD"/>
    <w:rsid w:val="00687CFA"/>
    <w:rsid w:val="00694556"/>
    <w:rsid w:val="00695FC2"/>
    <w:rsid w:val="00696949"/>
    <w:rsid w:val="00697052"/>
    <w:rsid w:val="006A2A29"/>
    <w:rsid w:val="006A46FB"/>
    <w:rsid w:val="006A5E28"/>
    <w:rsid w:val="006A6585"/>
    <w:rsid w:val="006A697B"/>
    <w:rsid w:val="006A7AFF"/>
    <w:rsid w:val="006B1816"/>
    <w:rsid w:val="006B1FF2"/>
    <w:rsid w:val="006B2099"/>
    <w:rsid w:val="006B320F"/>
    <w:rsid w:val="006B50CF"/>
    <w:rsid w:val="006B75B3"/>
    <w:rsid w:val="006B79DA"/>
    <w:rsid w:val="006C03B8"/>
    <w:rsid w:val="006C0911"/>
    <w:rsid w:val="006C2DFF"/>
    <w:rsid w:val="006C5EC9"/>
    <w:rsid w:val="006C6059"/>
    <w:rsid w:val="006C7522"/>
    <w:rsid w:val="006D0C7B"/>
    <w:rsid w:val="006D47F6"/>
    <w:rsid w:val="006D68BB"/>
    <w:rsid w:val="006D6F08"/>
    <w:rsid w:val="006E062C"/>
    <w:rsid w:val="006E1514"/>
    <w:rsid w:val="006E2288"/>
    <w:rsid w:val="006E28B7"/>
    <w:rsid w:val="006E3310"/>
    <w:rsid w:val="006E361F"/>
    <w:rsid w:val="006E408F"/>
    <w:rsid w:val="006E4E39"/>
    <w:rsid w:val="006E565E"/>
    <w:rsid w:val="006E673D"/>
    <w:rsid w:val="006E6B7F"/>
    <w:rsid w:val="006E6F50"/>
    <w:rsid w:val="006E7D3B"/>
    <w:rsid w:val="006F16BB"/>
    <w:rsid w:val="006F1B70"/>
    <w:rsid w:val="006F1BE7"/>
    <w:rsid w:val="006F341D"/>
    <w:rsid w:val="006F3CDE"/>
    <w:rsid w:val="006F4DA9"/>
    <w:rsid w:val="006F58D4"/>
    <w:rsid w:val="006F617B"/>
    <w:rsid w:val="00702058"/>
    <w:rsid w:val="0070346E"/>
    <w:rsid w:val="00704C41"/>
    <w:rsid w:val="00704EDB"/>
    <w:rsid w:val="0070559C"/>
    <w:rsid w:val="00706101"/>
    <w:rsid w:val="0070615A"/>
    <w:rsid w:val="00707072"/>
    <w:rsid w:val="00707D61"/>
    <w:rsid w:val="00710CE4"/>
    <w:rsid w:val="00712287"/>
    <w:rsid w:val="00712772"/>
    <w:rsid w:val="007148D3"/>
    <w:rsid w:val="00715B9A"/>
    <w:rsid w:val="00717A57"/>
    <w:rsid w:val="007259FE"/>
    <w:rsid w:val="00726EA6"/>
    <w:rsid w:val="00727208"/>
    <w:rsid w:val="00727680"/>
    <w:rsid w:val="0073017D"/>
    <w:rsid w:val="007348B1"/>
    <w:rsid w:val="007362A6"/>
    <w:rsid w:val="00736D7D"/>
    <w:rsid w:val="00737FB0"/>
    <w:rsid w:val="00740E58"/>
    <w:rsid w:val="007445A0"/>
    <w:rsid w:val="00744FD4"/>
    <w:rsid w:val="0074524B"/>
    <w:rsid w:val="0074584B"/>
    <w:rsid w:val="00747D8B"/>
    <w:rsid w:val="00751228"/>
    <w:rsid w:val="00751F01"/>
    <w:rsid w:val="00752C2A"/>
    <w:rsid w:val="007544DA"/>
    <w:rsid w:val="007557C3"/>
    <w:rsid w:val="007571E1"/>
    <w:rsid w:val="0075738A"/>
    <w:rsid w:val="007604B2"/>
    <w:rsid w:val="00760FE4"/>
    <w:rsid w:val="00761490"/>
    <w:rsid w:val="0076226E"/>
    <w:rsid w:val="0076385A"/>
    <w:rsid w:val="00765281"/>
    <w:rsid w:val="00766386"/>
    <w:rsid w:val="007667CB"/>
    <w:rsid w:val="0076681F"/>
    <w:rsid w:val="00766BAD"/>
    <w:rsid w:val="007671CA"/>
    <w:rsid w:val="007679B0"/>
    <w:rsid w:val="007755F2"/>
    <w:rsid w:val="00776971"/>
    <w:rsid w:val="00777D37"/>
    <w:rsid w:val="0078177E"/>
    <w:rsid w:val="0078304C"/>
    <w:rsid w:val="00783673"/>
    <w:rsid w:val="007839D8"/>
    <w:rsid w:val="00785490"/>
    <w:rsid w:val="0078564D"/>
    <w:rsid w:val="00786263"/>
    <w:rsid w:val="00790B99"/>
    <w:rsid w:val="007918A9"/>
    <w:rsid w:val="00792007"/>
    <w:rsid w:val="007925EA"/>
    <w:rsid w:val="00793CD8"/>
    <w:rsid w:val="00795C92"/>
    <w:rsid w:val="00796231"/>
    <w:rsid w:val="00796A6C"/>
    <w:rsid w:val="007A1CB3"/>
    <w:rsid w:val="007A20D7"/>
    <w:rsid w:val="007A306F"/>
    <w:rsid w:val="007A358D"/>
    <w:rsid w:val="007A43A6"/>
    <w:rsid w:val="007A5676"/>
    <w:rsid w:val="007A58A6"/>
    <w:rsid w:val="007A5B38"/>
    <w:rsid w:val="007B3D2D"/>
    <w:rsid w:val="007B44C0"/>
    <w:rsid w:val="007B50AE"/>
    <w:rsid w:val="007B51DF"/>
    <w:rsid w:val="007B72D1"/>
    <w:rsid w:val="007B7374"/>
    <w:rsid w:val="007C05DD"/>
    <w:rsid w:val="007C0C95"/>
    <w:rsid w:val="007C1E06"/>
    <w:rsid w:val="007C3D18"/>
    <w:rsid w:val="007C60BF"/>
    <w:rsid w:val="007C6A07"/>
    <w:rsid w:val="007C75A1"/>
    <w:rsid w:val="007C77A5"/>
    <w:rsid w:val="007D04E5"/>
    <w:rsid w:val="007D1722"/>
    <w:rsid w:val="007D18CF"/>
    <w:rsid w:val="007D3C24"/>
    <w:rsid w:val="007D430F"/>
    <w:rsid w:val="007D58CD"/>
    <w:rsid w:val="007D5901"/>
    <w:rsid w:val="007D7526"/>
    <w:rsid w:val="007E1177"/>
    <w:rsid w:val="007E15F0"/>
    <w:rsid w:val="007E4610"/>
    <w:rsid w:val="007E4715"/>
    <w:rsid w:val="007E505B"/>
    <w:rsid w:val="007E555C"/>
    <w:rsid w:val="007E6A6A"/>
    <w:rsid w:val="007E7091"/>
    <w:rsid w:val="007F069D"/>
    <w:rsid w:val="007F1434"/>
    <w:rsid w:val="007F17F0"/>
    <w:rsid w:val="007F1A6E"/>
    <w:rsid w:val="007F2B51"/>
    <w:rsid w:val="007F75D5"/>
    <w:rsid w:val="00803AFE"/>
    <w:rsid w:val="00803FAE"/>
    <w:rsid w:val="0080605F"/>
    <w:rsid w:val="00806501"/>
    <w:rsid w:val="00806EE7"/>
    <w:rsid w:val="00807786"/>
    <w:rsid w:val="008110B0"/>
    <w:rsid w:val="00811FCB"/>
    <w:rsid w:val="00812E8A"/>
    <w:rsid w:val="008133E2"/>
    <w:rsid w:val="008158D6"/>
    <w:rsid w:val="00815B7B"/>
    <w:rsid w:val="00816668"/>
    <w:rsid w:val="00816C7F"/>
    <w:rsid w:val="00817196"/>
    <w:rsid w:val="00822A93"/>
    <w:rsid w:val="008235DB"/>
    <w:rsid w:val="00824AB4"/>
    <w:rsid w:val="00824F32"/>
    <w:rsid w:val="0082519A"/>
    <w:rsid w:val="00825C42"/>
    <w:rsid w:val="00825D25"/>
    <w:rsid w:val="00825F76"/>
    <w:rsid w:val="00826AD7"/>
    <w:rsid w:val="00826B13"/>
    <w:rsid w:val="00827D6F"/>
    <w:rsid w:val="00834289"/>
    <w:rsid w:val="00835BE5"/>
    <w:rsid w:val="008371D5"/>
    <w:rsid w:val="008376AC"/>
    <w:rsid w:val="00837AE8"/>
    <w:rsid w:val="008407CA"/>
    <w:rsid w:val="00843EC4"/>
    <w:rsid w:val="008444E8"/>
    <w:rsid w:val="00844E80"/>
    <w:rsid w:val="00846FE7"/>
    <w:rsid w:val="00850DB1"/>
    <w:rsid w:val="00851BC9"/>
    <w:rsid w:val="008538DA"/>
    <w:rsid w:val="0085522D"/>
    <w:rsid w:val="008559C2"/>
    <w:rsid w:val="00856911"/>
    <w:rsid w:val="008677FD"/>
    <w:rsid w:val="0087058E"/>
    <w:rsid w:val="008706D4"/>
    <w:rsid w:val="00870F8A"/>
    <w:rsid w:val="008719A4"/>
    <w:rsid w:val="00871D23"/>
    <w:rsid w:val="00874312"/>
    <w:rsid w:val="0087437C"/>
    <w:rsid w:val="00875CD7"/>
    <w:rsid w:val="00875DB7"/>
    <w:rsid w:val="00876180"/>
    <w:rsid w:val="00876B4D"/>
    <w:rsid w:val="00877F18"/>
    <w:rsid w:val="008803A3"/>
    <w:rsid w:val="00881F6E"/>
    <w:rsid w:val="00881FA7"/>
    <w:rsid w:val="00890AB5"/>
    <w:rsid w:val="0089141A"/>
    <w:rsid w:val="00892B5E"/>
    <w:rsid w:val="008935DD"/>
    <w:rsid w:val="00894A88"/>
    <w:rsid w:val="00895386"/>
    <w:rsid w:val="00896839"/>
    <w:rsid w:val="0089685E"/>
    <w:rsid w:val="00897126"/>
    <w:rsid w:val="008A21FF"/>
    <w:rsid w:val="008A2CE2"/>
    <w:rsid w:val="008A30AC"/>
    <w:rsid w:val="008A3601"/>
    <w:rsid w:val="008A44B8"/>
    <w:rsid w:val="008A51A8"/>
    <w:rsid w:val="008A54C7"/>
    <w:rsid w:val="008A60AE"/>
    <w:rsid w:val="008A77D8"/>
    <w:rsid w:val="008B02F0"/>
    <w:rsid w:val="008B0483"/>
    <w:rsid w:val="008B120C"/>
    <w:rsid w:val="008B1BA3"/>
    <w:rsid w:val="008B51A0"/>
    <w:rsid w:val="008B58A8"/>
    <w:rsid w:val="008B592A"/>
    <w:rsid w:val="008B6574"/>
    <w:rsid w:val="008B65A5"/>
    <w:rsid w:val="008B7553"/>
    <w:rsid w:val="008B7706"/>
    <w:rsid w:val="008B7A70"/>
    <w:rsid w:val="008B7B5C"/>
    <w:rsid w:val="008C0C99"/>
    <w:rsid w:val="008C10A3"/>
    <w:rsid w:val="008C2017"/>
    <w:rsid w:val="008C4958"/>
    <w:rsid w:val="008C4BAA"/>
    <w:rsid w:val="008C5219"/>
    <w:rsid w:val="008C6AE8"/>
    <w:rsid w:val="008C7573"/>
    <w:rsid w:val="008D34F1"/>
    <w:rsid w:val="008D39D8"/>
    <w:rsid w:val="008D6D1A"/>
    <w:rsid w:val="008E065E"/>
    <w:rsid w:val="008E0927"/>
    <w:rsid w:val="008E0E94"/>
    <w:rsid w:val="008E1909"/>
    <w:rsid w:val="008E3C44"/>
    <w:rsid w:val="008E5AC9"/>
    <w:rsid w:val="008E627C"/>
    <w:rsid w:val="008F17E1"/>
    <w:rsid w:val="008F1834"/>
    <w:rsid w:val="008F1EAB"/>
    <w:rsid w:val="008F2472"/>
    <w:rsid w:val="008F33DC"/>
    <w:rsid w:val="008F477F"/>
    <w:rsid w:val="00902350"/>
    <w:rsid w:val="0090336B"/>
    <w:rsid w:val="00904A0B"/>
    <w:rsid w:val="009053AA"/>
    <w:rsid w:val="00906939"/>
    <w:rsid w:val="00910B7D"/>
    <w:rsid w:val="00911DFB"/>
    <w:rsid w:val="00912DE8"/>
    <w:rsid w:val="0091327F"/>
    <w:rsid w:val="009139D9"/>
    <w:rsid w:val="00914AD8"/>
    <w:rsid w:val="00916079"/>
    <w:rsid w:val="00916B1F"/>
    <w:rsid w:val="00917CE9"/>
    <w:rsid w:val="00920BF2"/>
    <w:rsid w:val="0092135D"/>
    <w:rsid w:val="00922010"/>
    <w:rsid w:val="00925071"/>
    <w:rsid w:val="00925535"/>
    <w:rsid w:val="00931BD9"/>
    <w:rsid w:val="00932348"/>
    <w:rsid w:val="0093244A"/>
    <w:rsid w:val="0093542C"/>
    <w:rsid w:val="00935739"/>
    <w:rsid w:val="00935E91"/>
    <w:rsid w:val="009368F3"/>
    <w:rsid w:val="00936CBA"/>
    <w:rsid w:val="00940238"/>
    <w:rsid w:val="00941636"/>
    <w:rsid w:val="00943742"/>
    <w:rsid w:val="00945C05"/>
    <w:rsid w:val="00945DBB"/>
    <w:rsid w:val="00946606"/>
    <w:rsid w:val="00946945"/>
    <w:rsid w:val="00947713"/>
    <w:rsid w:val="00950C24"/>
    <w:rsid w:val="00950D0B"/>
    <w:rsid w:val="00950DE7"/>
    <w:rsid w:val="00951309"/>
    <w:rsid w:val="00952A24"/>
    <w:rsid w:val="00953920"/>
    <w:rsid w:val="00953D47"/>
    <w:rsid w:val="0095681E"/>
    <w:rsid w:val="00957172"/>
    <w:rsid w:val="009572D4"/>
    <w:rsid w:val="009576F6"/>
    <w:rsid w:val="0096062E"/>
    <w:rsid w:val="00961921"/>
    <w:rsid w:val="0096430A"/>
    <w:rsid w:val="0096554B"/>
    <w:rsid w:val="0096584A"/>
    <w:rsid w:val="00965B4E"/>
    <w:rsid w:val="0096682F"/>
    <w:rsid w:val="009711E5"/>
    <w:rsid w:val="00971F08"/>
    <w:rsid w:val="00973F50"/>
    <w:rsid w:val="00974840"/>
    <w:rsid w:val="0097493A"/>
    <w:rsid w:val="0097603D"/>
    <w:rsid w:val="00976949"/>
    <w:rsid w:val="00980477"/>
    <w:rsid w:val="00982004"/>
    <w:rsid w:val="00984293"/>
    <w:rsid w:val="00985253"/>
    <w:rsid w:val="009853B3"/>
    <w:rsid w:val="00985BFD"/>
    <w:rsid w:val="00990630"/>
    <w:rsid w:val="00991761"/>
    <w:rsid w:val="009922E1"/>
    <w:rsid w:val="00993981"/>
    <w:rsid w:val="00993EC1"/>
    <w:rsid w:val="00994DCA"/>
    <w:rsid w:val="009960EC"/>
    <w:rsid w:val="009970DD"/>
    <w:rsid w:val="009976C8"/>
    <w:rsid w:val="00997CB2"/>
    <w:rsid w:val="009A018E"/>
    <w:rsid w:val="009A0FBA"/>
    <w:rsid w:val="009A1601"/>
    <w:rsid w:val="009A18A7"/>
    <w:rsid w:val="009A4566"/>
    <w:rsid w:val="009A462D"/>
    <w:rsid w:val="009A5CBA"/>
    <w:rsid w:val="009A6671"/>
    <w:rsid w:val="009B1F30"/>
    <w:rsid w:val="009B27A5"/>
    <w:rsid w:val="009B38B0"/>
    <w:rsid w:val="009B3AC2"/>
    <w:rsid w:val="009B4DF4"/>
    <w:rsid w:val="009B564E"/>
    <w:rsid w:val="009B75F1"/>
    <w:rsid w:val="009B7E87"/>
    <w:rsid w:val="009C2A0E"/>
    <w:rsid w:val="009C304B"/>
    <w:rsid w:val="009C3727"/>
    <w:rsid w:val="009C403E"/>
    <w:rsid w:val="009C6832"/>
    <w:rsid w:val="009C7792"/>
    <w:rsid w:val="009C7D6F"/>
    <w:rsid w:val="009D2008"/>
    <w:rsid w:val="009D4FF0"/>
    <w:rsid w:val="009D5532"/>
    <w:rsid w:val="009D5637"/>
    <w:rsid w:val="009D703C"/>
    <w:rsid w:val="009D718F"/>
    <w:rsid w:val="009D766D"/>
    <w:rsid w:val="009E068F"/>
    <w:rsid w:val="009E14E0"/>
    <w:rsid w:val="009E1A10"/>
    <w:rsid w:val="009E2254"/>
    <w:rsid w:val="009E35DB"/>
    <w:rsid w:val="009E4332"/>
    <w:rsid w:val="009E47A3"/>
    <w:rsid w:val="009E628A"/>
    <w:rsid w:val="009F08F3"/>
    <w:rsid w:val="009F344F"/>
    <w:rsid w:val="009F461C"/>
    <w:rsid w:val="009F7B80"/>
    <w:rsid w:val="00A003D1"/>
    <w:rsid w:val="00A0144F"/>
    <w:rsid w:val="00A031D8"/>
    <w:rsid w:val="00A039D6"/>
    <w:rsid w:val="00A048A8"/>
    <w:rsid w:val="00A04F49"/>
    <w:rsid w:val="00A0624D"/>
    <w:rsid w:val="00A07C08"/>
    <w:rsid w:val="00A12F06"/>
    <w:rsid w:val="00A13E54"/>
    <w:rsid w:val="00A151A3"/>
    <w:rsid w:val="00A15745"/>
    <w:rsid w:val="00A17F63"/>
    <w:rsid w:val="00A20153"/>
    <w:rsid w:val="00A2193B"/>
    <w:rsid w:val="00A228E4"/>
    <w:rsid w:val="00A2351A"/>
    <w:rsid w:val="00A25DE4"/>
    <w:rsid w:val="00A25E7E"/>
    <w:rsid w:val="00A264A9"/>
    <w:rsid w:val="00A27785"/>
    <w:rsid w:val="00A30187"/>
    <w:rsid w:val="00A3448A"/>
    <w:rsid w:val="00A34577"/>
    <w:rsid w:val="00A36297"/>
    <w:rsid w:val="00A36D7C"/>
    <w:rsid w:val="00A41E2B"/>
    <w:rsid w:val="00A45B23"/>
    <w:rsid w:val="00A45B74"/>
    <w:rsid w:val="00A46847"/>
    <w:rsid w:val="00A52E1D"/>
    <w:rsid w:val="00A53C38"/>
    <w:rsid w:val="00A5586E"/>
    <w:rsid w:val="00A61499"/>
    <w:rsid w:val="00A62A77"/>
    <w:rsid w:val="00A63483"/>
    <w:rsid w:val="00A657D7"/>
    <w:rsid w:val="00A660AC"/>
    <w:rsid w:val="00A67E6C"/>
    <w:rsid w:val="00A71B99"/>
    <w:rsid w:val="00A739D0"/>
    <w:rsid w:val="00A761D4"/>
    <w:rsid w:val="00A76A94"/>
    <w:rsid w:val="00A77EC4"/>
    <w:rsid w:val="00A80DA4"/>
    <w:rsid w:val="00A81CA3"/>
    <w:rsid w:val="00A8303E"/>
    <w:rsid w:val="00A83939"/>
    <w:rsid w:val="00A843FF"/>
    <w:rsid w:val="00A84402"/>
    <w:rsid w:val="00A84A83"/>
    <w:rsid w:val="00A850A3"/>
    <w:rsid w:val="00A85C6C"/>
    <w:rsid w:val="00A85EF6"/>
    <w:rsid w:val="00A866CB"/>
    <w:rsid w:val="00A912D4"/>
    <w:rsid w:val="00A91AC7"/>
    <w:rsid w:val="00A92879"/>
    <w:rsid w:val="00A9442A"/>
    <w:rsid w:val="00AA016F"/>
    <w:rsid w:val="00AA1ED6"/>
    <w:rsid w:val="00AA3F09"/>
    <w:rsid w:val="00AA51D6"/>
    <w:rsid w:val="00AA6497"/>
    <w:rsid w:val="00AA794F"/>
    <w:rsid w:val="00AB03BA"/>
    <w:rsid w:val="00AB0BC8"/>
    <w:rsid w:val="00AB11A0"/>
    <w:rsid w:val="00AB11CA"/>
    <w:rsid w:val="00AB14D9"/>
    <w:rsid w:val="00AB2EDA"/>
    <w:rsid w:val="00AB3EEF"/>
    <w:rsid w:val="00AB4AB8"/>
    <w:rsid w:val="00AB5755"/>
    <w:rsid w:val="00AB655E"/>
    <w:rsid w:val="00AC007F"/>
    <w:rsid w:val="00AC1339"/>
    <w:rsid w:val="00AC2ECD"/>
    <w:rsid w:val="00AC3119"/>
    <w:rsid w:val="00AC33D9"/>
    <w:rsid w:val="00AC49FB"/>
    <w:rsid w:val="00AC536D"/>
    <w:rsid w:val="00AC59FC"/>
    <w:rsid w:val="00AC5A10"/>
    <w:rsid w:val="00AC7695"/>
    <w:rsid w:val="00AC7789"/>
    <w:rsid w:val="00AD0AA3"/>
    <w:rsid w:val="00AD2049"/>
    <w:rsid w:val="00AD357F"/>
    <w:rsid w:val="00AD3F94"/>
    <w:rsid w:val="00AD4A5A"/>
    <w:rsid w:val="00AE1A57"/>
    <w:rsid w:val="00AE27AC"/>
    <w:rsid w:val="00AE2FEB"/>
    <w:rsid w:val="00AE40E0"/>
    <w:rsid w:val="00AE430D"/>
    <w:rsid w:val="00AE4B2C"/>
    <w:rsid w:val="00AE4DBA"/>
    <w:rsid w:val="00AE4F07"/>
    <w:rsid w:val="00AF0198"/>
    <w:rsid w:val="00AF023C"/>
    <w:rsid w:val="00AF1C5D"/>
    <w:rsid w:val="00AF2D5A"/>
    <w:rsid w:val="00AF3F41"/>
    <w:rsid w:val="00AF42D7"/>
    <w:rsid w:val="00AF60FC"/>
    <w:rsid w:val="00AF618C"/>
    <w:rsid w:val="00B006FE"/>
    <w:rsid w:val="00B007CB"/>
    <w:rsid w:val="00B02AA9"/>
    <w:rsid w:val="00B02FA3"/>
    <w:rsid w:val="00B03374"/>
    <w:rsid w:val="00B05084"/>
    <w:rsid w:val="00B10E57"/>
    <w:rsid w:val="00B1415F"/>
    <w:rsid w:val="00B157F9"/>
    <w:rsid w:val="00B15FBF"/>
    <w:rsid w:val="00B20256"/>
    <w:rsid w:val="00B20D09"/>
    <w:rsid w:val="00B2556E"/>
    <w:rsid w:val="00B26202"/>
    <w:rsid w:val="00B2763F"/>
    <w:rsid w:val="00B27AAC"/>
    <w:rsid w:val="00B30929"/>
    <w:rsid w:val="00B3186F"/>
    <w:rsid w:val="00B3213B"/>
    <w:rsid w:val="00B33D79"/>
    <w:rsid w:val="00B3484D"/>
    <w:rsid w:val="00B34C85"/>
    <w:rsid w:val="00B372AA"/>
    <w:rsid w:val="00B40445"/>
    <w:rsid w:val="00B41888"/>
    <w:rsid w:val="00B42C5E"/>
    <w:rsid w:val="00B43485"/>
    <w:rsid w:val="00B43E7E"/>
    <w:rsid w:val="00B45A52"/>
    <w:rsid w:val="00B45B88"/>
    <w:rsid w:val="00B46175"/>
    <w:rsid w:val="00B50606"/>
    <w:rsid w:val="00B52FC3"/>
    <w:rsid w:val="00B5487C"/>
    <w:rsid w:val="00B617BF"/>
    <w:rsid w:val="00B61F5E"/>
    <w:rsid w:val="00B620F3"/>
    <w:rsid w:val="00B66209"/>
    <w:rsid w:val="00B664C7"/>
    <w:rsid w:val="00B71B68"/>
    <w:rsid w:val="00B739F6"/>
    <w:rsid w:val="00B74C1B"/>
    <w:rsid w:val="00B755CB"/>
    <w:rsid w:val="00B75A51"/>
    <w:rsid w:val="00B75D09"/>
    <w:rsid w:val="00B77C27"/>
    <w:rsid w:val="00B80AE2"/>
    <w:rsid w:val="00B81A6C"/>
    <w:rsid w:val="00B82BEC"/>
    <w:rsid w:val="00B85DE5"/>
    <w:rsid w:val="00B87734"/>
    <w:rsid w:val="00B908AB"/>
    <w:rsid w:val="00B90F73"/>
    <w:rsid w:val="00B924FF"/>
    <w:rsid w:val="00B93B59"/>
    <w:rsid w:val="00B9406A"/>
    <w:rsid w:val="00B95F95"/>
    <w:rsid w:val="00B960F4"/>
    <w:rsid w:val="00BA2280"/>
    <w:rsid w:val="00BA2A08"/>
    <w:rsid w:val="00BA2FBB"/>
    <w:rsid w:val="00BA525C"/>
    <w:rsid w:val="00BA56D2"/>
    <w:rsid w:val="00BA76E0"/>
    <w:rsid w:val="00BB2A25"/>
    <w:rsid w:val="00BB51E9"/>
    <w:rsid w:val="00BB7173"/>
    <w:rsid w:val="00BC0FDC"/>
    <w:rsid w:val="00BC114E"/>
    <w:rsid w:val="00BC3053"/>
    <w:rsid w:val="00BC357A"/>
    <w:rsid w:val="00BC4147"/>
    <w:rsid w:val="00BC4D2E"/>
    <w:rsid w:val="00BC7261"/>
    <w:rsid w:val="00BC77DE"/>
    <w:rsid w:val="00BD0F45"/>
    <w:rsid w:val="00BD48AC"/>
    <w:rsid w:val="00BD5F1A"/>
    <w:rsid w:val="00BE1234"/>
    <w:rsid w:val="00BE2CF6"/>
    <w:rsid w:val="00BE2FA6"/>
    <w:rsid w:val="00BE333F"/>
    <w:rsid w:val="00BE60F1"/>
    <w:rsid w:val="00BE7406"/>
    <w:rsid w:val="00BE7603"/>
    <w:rsid w:val="00BF07D1"/>
    <w:rsid w:val="00BF2714"/>
    <w:rsid w:val="00BF3279"/>
    <w:rsid w:val="00BF354E"/>
    <w:rsid w:val="00BF401E"/>
    <w:rsid w:val="00BF40D4"/>
    <w:rsid w:val="00BF65DD"/>
    <w:rsid w:val="00BF74C7"/>
    <w:rsid w:val="00BF7642"/>
    <w:rsid w:val="00C00A99"/>
    <w:rsid w:val="00C015F1"/>
    <w:rsid w:val="00C01F33"/>
    <w:rsid w:val="00C02681"/>
    <w:rsid w:val="00C02A4C"/>
    <w:rsid w:val="00C02CC6"/>
    <w:rsid w:val="00C040F7"/>
    <w:rsid w:val="00C044AB"/>
    <w:rsid w:val="00C05706"/>
    <w:rsid w:val="00C06D81"/>
    <w:rsid w:val="00C06FA3"/>
    <w:rsid w:val="00C07377"/>
    <w:rsid w:val="00C10478"/>
    <w:rsid w:val="00C115A5"/>
    <w:rsid w:val="00C11FEA"/>
    <w:rsid w:val="00C12107"/>
    <w:rsid w:val="00C12170"/>
    <w:rsid w:val="00C1312A"/>
    <w:rsid w:val="00C132F9"/>
    <w:rsid w:val="00C140D8"/>
    <w:rsid w:val="00C14AFB"/>
    <w:rsid w:val="00C14D4B"/>
    <w:rsid w:val="00C154BB"/>
    <w:rsid w:val="00C16FE9"/>
    <w:rsid w:val="00C20DA7"/>
    <w:rsid w:val="00C2354C"/>
    <w:rsid w:val="00C262FE"/>
    <w:rsid w:val="00C279B5"/>
    <w:rsid w:val="00C27C45"/>
    <w:rsid w:val="00C27CD0"/>
    <w:rsid w:val="00C30798"/>
    <w:rsid w:val="00C31A33"/>
    <w:rsid w:val="00C32C75"/>
    <w:rsid w:val="00C3505F"/>
    <w:rsid w:val="00C35E29"/>
    <w:rsid w:val="00C3719D"/>
    <w:rsid w:val="00C37DD8"/>
    <w:rsid w:val="00C43CE7"/>
    <w:rsid w:val="00C458A7"/>
    <w:rsid w:val="00C45ABB"/>
    <w:rsid w:val="00C50C17"/>
    <w:rsid w:val="00C53482"/>
    <w:rsid w:val="00C541B6"/>
    <w:rsid w:val="00C54995"/>
    <w:rsid w:val="00C54D41"/>
    <w:rsid w:val="00C555AE"/>
    <w:rsid w:val="00C60783"/>
    <w:rsid w:val="00C614E3"/>
    <w:rsid w:val="00C64672"/>
    <w:rsid w:val="00C64D7A"/>
    <w:rsid w:val="00C650C3"/>
    <w:rsid w:val="00C70312"/>
    <w:rsid w:val="00C70697"/>
    <w:rsid w:val="00C7070E"/>
    <w:rsid w:val="00C71426"/>
    <w:rsid w:val="00C7236A"/>
    <w:rsid w:val="00C72EF4"/>
    <w:rsid w:val="00C75D2F"/>
    <w:rsid w:val="00C767BE"/>
    <w:rsid w:val="00C76E3C"/>
    <w:rsid w:val="00C81355"/>
    <w:rsid w:val="00C81568"/>
    <w:rsid w:val="00C826D8"/>
    <w:rsid w:val="00C830DE"/>
    <w:rsid w:val="00C86DA5"/>
    <w:rsid w:val="00C87563"/>
    <w:rsid w:val="00C87EAC"/>
    <w:rsid w:val="00C9027A"/>
    <w:rsid w:val="00C9068E"/>
    <w:rsid w:val="00C90D88"/>
    <w:rsid w:val="00C91273"/>
    <w:rsid w:val="00C913A2"/>
    <w:rsid w:val="00C92330"/>
    <w:rsid w:val="00C93C4B"/>
    <w:rsid w:val="00C944AB"/>
    <w:rsid w:val="00C95B40"/>
    <w:rsid w:val="00CA0F59"/>
    <w:rsid w:val="00CA1068"/>
    <w:rsid w:val="00CA1ED8"/>
    <w:rsid w:val="00CA213C"/>
    <w:rsid w:val="00CA2417"/>
    <w:rsid w:val="00CA4577"/>
    <w:rsid w:val="00CB08B2"/>
    <w:rsid w:val="00CB0AD4"/>
    <w:rsid w:val="00CB1F63"/>
    <w:rsid w:val="00CB39BF"/>
    <w:rsid w:val="00CB3D40"/>
    <w:rsid w:val="00CB4DA5"/>
    <w:rsid w:val="00CB69C5"/>
    <w:rsid w:val="00CB7170"/>
    <w:rsid w:val="00CC040E"/>
    <w:rsid w:val="00CC111F"/>
    <w:rsid w:val="00CC1A8D"/>
    <w:rsid w:val="00CC2011"/>
    <w:rsid w:val="00CC25A3"/>
    <w:rsid w:val="00CC3EA0"/>
    <w:rsid w:val="00CC4C31"/>
    <w:rsid w:val="00CC7B45"/>
    <w:rsid w:val="00CD0D9B"/>
    <w:rsid w:val="00CD1188"/>
    <w:rsid w:val="00CD2ED1"/>
    <w:rsid w:val="00CD337B"/>
    <w:rsid w:val="00CD5D99"/>
    <w:rsid w:val="00CD62AD"/>
    <w:rsid w:val="00CD67E5"/>
    <w:rsid w:val="00CD6BB3"/>
    <w:rsid w:val="00CE0424"/>
    <w:rsid w:val="00CE6D2D"/>
    <w:rsid w:val="00CE7561"/>
    <w:rsid w:val="00CF0F2B"/>
    <w:rsid w:val="00CF1354"/>
    <w:rsid w:val="00CF3B1F"/>
    <w:rsid w:val="00CF3BF6"/>
    <w:rsid w:val="00CF625B"/>
    <w:rsid w:val="00CF687E"/>
    <w:rsid w:val="00D01B64"/>
    <w:rsid w:val="00D0349B"/>
    <w:rsid w:val="00D0594E"/>
    <w:rsid w:val="00D06AE0"/>
    <w:rsid w:val="00D10249"/>
    <w:rsid w:val="00D115C3"/>
    <w:rsid w:val="00D11897"/>
    <w:rsid w:val="00D11A35"/>
    <w:rsid w:val="00D1226B"/>
    <w:rsid w:val="00D13135"/>
    <w:rsid w:val="00D13E4E"/>
    <w:rsid w:val="00D1609F"/>
    <w:rsid w:val="00D21D05"/>
    <w:rsid w:val="00D239A7"/>
    <w:rsid w:val="00D239F7"/>
    <w:rsid w:val="00D23F47"/>
    <w:rsid w:val="00D24AC0"/>
    <w:rsid w:val="00D24BD9"/>
    <w:rsid w:val="00D3013F"/>
    <w:rsid w:val="00D3180F"/>
    <w:rsid w:val="00D32DAF"/>
    <w:rsid w:val="00D36E71"/>
    <w:rsid w:val="00D3785A"/>
    <w:rsid w:val="00D37D87"/>
    <w:rsid w:val="00D40B33"/>
    <w:rsid w:val="00D41E7F"/>
    <w:rsid w:val="00D4318F"/>
    <w:rsid w:val="00D438BF"/>
    <w:rsid w:val="00D440F8"/>
    <w:rsid w:val="00D44F53"/>
    <w:rsid w:val="00D469AE"/>
    <w:rsid w:val="00D5043E"/>
    <w:rsid w:val="00D53086"/>
    <w:rsid w:val="00D546FF"/>
    <w:rsid w:val="00D55AD5"/>
    <w:rsid w:val="00D55D29"/>
    <w:rsid w:val="00D562DD"/>
    <w:rsid w:val="00D576CA"/>
    <w:rsid w:val="00D61AF5"/>
    <w:rsid w:val="00D63E92"/>
    <w:rsid w:val="00D6500B"/>
    <w:rsid w:val="00D652B5"/>
    <w:rsid w:val="00D66155"/>
    <w:rsid w:val="00D674C2"/>
    <w:rsid w:val="00D708B0"/>
    <w:rsid w:val="00D71266"/>
    <w:rsid w:val="00D73512"/>
    <w:rsid w:val="00D74110"/>
    <w:rsid w:val="00D74DFB"/>
    <w:rsid w:val="00D77B1D"/>
    <w:rsid w:val="00D8021F"/>
    <w:rsid w:val="00D80383"/>
    <w:rsid w:val="00D823C6"/>
    <w:rsid w:val="00D82EC1"/>
    <w:rsid w:val="00D82ECB"/>
    <w:rsid w:val="00D84B8A"/>
    <w:rsid w:val="00D8502E"/>
    <w:rsid w:val="00D855EF"/>
    <w:rsid w:val="00D86B99"/>
    <w:rsid w:val="00D86CA3"/>
    <w:rsid w:val="00D871CE"/>
    <w:rsid w:val="00D9196D"/>
    <w:rsid w:val="00D92982"/>
    <w:rsid w:val="00D948A4"/>
    <w:rsid w:val="00D969E9"/>
    <w:rsid w:val="00D97F40"/>
    <w:rsid w:val="00DA1180"/>
    <w:rsid w:val="00DA305E"/>
    <w:rsid w:val="00DA5417"/>
    <w:rsid w:val="00DA56E8"/>
    <w:rsid w:val="00DB0A9F"/>
    <w:rsid w:val="00DB0E38"/>
    <w:rsid w:val="00DB0E4A"/>
    <w:rsid w:val="00DB26BB"/>
    <w:rsid w:val="00DB2E2F"/>
    <w:rsid w:val="00DB377D"/>
    <w:rsid w:val="00DB5BBD"/>
    <w:rsid w:val="00DB6E9F"/>
    <w:rsid w:val="00DB7F35"/>
    <w:rsid w:val="00DC2639"/>
    <w:rsid w:val="00DC2D36"/>
    <w:rsid w:val="00DC53EF"/>
    <w:rsid w:val="00DC6703"/>
    <w:rsid w:val="00DC6CA4"/>
    <w:rsid w:val="00DD1716"/>
    <w:rsid w:val="00DD19E7"/>
    <w:rsid w:val="00DD2C48"/>
    <w:rsid w:val="00DD32C9"/>
    <w:rsid w:val="00DD417A"/>
    <w:rsid w:val="00DD62E4"/>
    <w:rsid w:val="00DE009F"/>
    <w:rsid w:val="00DE0BBD"/>
    <w:rsid w:val="00DE14B0"/>
    <w:rsid w:val="00DE226A"/>
    <w:rsid w:val="00DE5608"/>
    <w:rsid w:val="00DE58D0"/>
    <w:rsid w:val="00DE654F"/>
    <w:rsid w:val="00DF0B6E"/>
    <w:rsid w:val="00DF15E0"/>
    <w:rsid w:val="00DF226F"/>
    <w:rsid w:val="00DF37A0"/>
    <w:rsid w:val="00DF4A2B"/>
    <w:rsid w:val="00DF4CE6"/>
    <w:rsid w:val="00DF54AD"/>
    <w:rsid w:val="00DF6727"/>
    <w:rsid w:val="00E00FC4"/>
    <w:rsid w:val="00E02F8C"/>
    <w:rsid w:val="00E04AEA"/>
    <w:rsid w:val="00E06C28"/>
    <w:rsid w:val="00E07879"/>
    <w:rsid w:val="00E110E7"/>
    <w:rsid w:val="00E11B20"/>
    <w:rsid w:val="00E1612B"/>
    <w:rsid w:val="00E17FA2"/>
    <w:rsid w:val="00E22330"/>
    <w:rsid w:val="00E24720"/>
    <w:rsid w:val="00E26CAF"/>
    <w:rsid w:val="00E30B5A"/>
    <w:rsid w:val="00E3123D"/>
    <w:rsid w:val="00E31461"/>
    <w:rsid w:val="00E3174F"/>
    <w:rsid w:val="00E31D43"/>
    <w:rsid w:val="00E32608"/>
    <w:rsid w:val="00E33EBA"/>
    <w:rsid w:val="00E34188"/>
    <w:rsid w:val="00E34B6E"/>
    <w:rsid w:val="00E35559"/>
    <w:rsid w:val="00E36050"/>
    <w:rsid w:val="00E36278"/>
    <w:rsid w:val="00E36359"/>
    <w:rsid w:val="00E3723A"/>
    <w:rsid w:val="00E37860"/>
    <w:rsid w:val="00E43B7F"/>
    <w:rsid w:val="00E446F1"/>
    <w:rsid w:val="00E46886"/>
    <w:rsid w:val="00E47AEF"/>
    <w:rsid w:val="00E47FF5"/>
    <w:rsid w:val="00E516ED"/>
    <w:rsid w:val="00E525D1"/>
    <w:rsid w:val="00E53B75"/>
    <w:rsid w:val="00E54E3B"/>
    <w:rsid w:val="00E54EDE"/>
    <w:rsid w:val="00E55C38"/>
    <w:rsid w:val="00E5689D"/>
    <w:rsid w:val="00E56904"/>
    <w:rsid w:val="00E57565"/>
    <w:rsid w:val="00E60010"/>
    <w:rsid w:val="00E60797"/>
    <w:rsid w:val="00E61DD4"/>
    <w:rsid w:val="00E63838"/>
    <w:rsid w:val="00E64434"/>
    <w:rsid w:val="00E64B80"/>
    <w:rsid w:val="00E65E8C"/>
    <w:rsid w:val="00E67C51"/>
    <w:rsid w:val="00E70167"/>
    <w:rsid w:val="00E72609"/>
    <w:rsid w:val="00E72EFC"/>
    <w:rsid w:val="00E73665"/>
    <w:rsid w:val="00E758EC"/>
    <w:rsid w:val="00E75935"/>
    <w:rsid w:val="00E76E8A"/>
    <w:rsid w:val="00E77F39"/>
    <w:rsid w:val="00E8061C"/>
    <w:rsid w:val="00E8218E"/>
    <w:rsid w:val="00E8234C"/>
    <w:rsid w:val="00E8390E"/>
    <w:rsid w:val="00E83AA9"/>
    <w:rsid w:val="00E85928"/>
    <w:rsid w:val="00E85EBF"/>
    <w:rsid w:val="00E87822"/>
    <w:rsid w:val="00E90395"/>
    <w:rsid w:val="00E90E49"/>
    <w:rsid w:val="00E917F9"/>
    <w:rsid w:val="00E91EAA"/>
    <w:rsid w:val="00E9291C"/>
    <w:rsid w:val="00E92DBF"/>
    <w:rsid w:val="00E93052"/>
    <w:rsid w:val="00E93FFE"/>
    <w:rsid w:val="00E94F8A"/>
    <w:rsid w:val="00E957D8"/>
    <w:rsid w:val="00E9580A"/>
    <w:rsid w:val="00E97518"/>
    <w:rsid w:val="00EA0B41"/>
    <w:rsid w:val="00EA0C6B"/>
    <w:rsid w:val="00EA34BB"/>
    <w:rsid w:val="00EA3A7C"/>
    <w:rsid w:val="00EA4B16"/>
    <w:rsid w:val="00EA6DBF"/>
    <w:rsid w:val="00EA7A41"/>
    <w:rsid w:val="00EB077B"/>
    <w:rsid w:val="00EB0A9B"/>
    <w:rsid w:val="00EB3CF0"/>
    <w:rsid w:val="00EB49B7"/>
    <w:rsid w:val="00EB4EA2"/>
    <w:rsid w:val="00EB7099"/>
    <w:rsid w:val="00EC27C6"/>
    <w:rsid w:val="00EC4207"/>
    <w:rsid w:val="00EC4FE5"/>
    <w:rsid w:val="00EC53AD"/>
    <w:rsid w:val="00EC5653"/>
    <w:rsid w:val="00EC7067"/>
    <w:rsid w:val="00EC71CE"/>
    <w:rsid w:val="00EC77A7"/>
    <w:rsid w:val="00ED0A64"/>
    <w:rsid w:val="00ED1006"/>
    <w:rsid w:val="00ED2D2B"/>
    <w:rsid w:val="00ED32F2"/>
    <w:rsid w:val="00ED5FF6"/>
    <w:rsid w:val="00ED6A78"/>
    <w:rsid w:val="00ED740A"/>
    <w:rsid w:val="00EE2182"/>
    <w:rsid w:val="00EE2386"/>
    <w:rsid w:val="00EE41C3"/>
    <w:rsid w:val="00EE59C8"/>
    <w:rsid w:val="00EE6D75"/>
    <w:rsid w:val="00EE7CA4"/>
    <w:rsid w:val="00EE7EA8"/>
    <w:rsid w:val="00EF18FE"/>
    <w:rsid w:val="00EF5787"/>
    <w:rsid w:val="00EF60D0"/>
    <w:rsid w:val="00F02387"/>
    <w:rsid w:val="00F02A62"/>
    <w:rsid w:val="00F02DFA"/>
    <w:rsid w:val="00F0528D"/>
    <w:rsid w:val="00F06C67"/>
    <w:rsid w:val="00F06DFD"/>
    <w:rsid w:val="00F071D1"/>
    <w:rsid w:val="00F07533"/>
    <w:rsid w:val="00F07C2A"/>
    <w:rsid w:val="00F10629"/>
    <w:rsid w:val="00F118AF"/>
    <w:rsid w:val="00F12239"/>
    <w:rsid w:val="00F129EF"/>
    <w:rsid w:val="00F13C38"/>
    <w:rsid w:val="00F15FA5"/>
    <w:rsid w:val="00F209B7"/>
    <w:rsid w:val="00F2376F"/>
    <w:rsid w:val="00F2392E"/>
    <w:rsid w:val="00F243D8"/>
    <w:rsid w:val="00F27273"/>
    <w:rsid w:val="00F27B32"/>
    <w:rsid w:val="00F30828"/>
    <w:rsid w:val="00F313D6"/>
    <w:rsid w:val="00F325A8"/>
    <w:rsid w:val="00F3305E"/>
    <w:rsid w:val="00F33D7C"/>
    <w:rsid w:val="00F342F5"/>
    <w:rsid w:val="00F34AB0"/>
    <w:rsid w:val="00F40942"/>
    <w:rsid w:val="00F40F0C"/>
    <w:rsid w:val="00F4766C"/>
    <w:rsid w:val="00F47CE0"/>
    <w:rsid w:val="00F5060E"/>
    <w:rsid w:val="00F507D1"/>
    <w:rsid w:val="00F517D7"/>
    <w:rsid w:val="00F519CE"/>
    <w:rsid w:val="00F51AA3"/>
    <w:rsid w:val="00F51ADA"/>
    <w:rsid w:val="00F51F70"/>
    <w:rsid w:val="00F557DC"/>
    <w:rsid w:val="00F55A7C"/>
    <w:rsid w:val="00F57D75"/>
    <w:rsid w:val="00F57F16"/>
    <w:rsid w:val="00F607C5"/>
    <w:rsid w:val="00F60DEA"/>
    <w:rsid w:val="00F6302A"/>
    <w:rsid w:val="00F635C1"/>
    <w:rsid w:val="00F64C2B"/>
    <w:rsid w:val="00F65040"/>
    <w:rsid w:val="00F651BE"/>
    <w:rsid w:val="00F66FDF"/>
    <w:rsid w:val="00F67F53"/>
    <w:rsid w:val="00F703BE"/>
    <w:rsid w:val="00F713B0"/>
    <w:rsid w:val="00F71F69"/>
    <w:rsid w:val="00F72B72"/>
    <w:rsid w:val="00F7489F"/>
    <w:rsid w:val="00F74BB9"/>
    <w:rsid w:val="00F75582"/>
    <w:rsid w:val="00F75A2F"/>
    <w:rsid w:val="00F76410"/>
    <w:rsid w:val="00F76EFA"/>
    <w:rsid w:val="00F804BE"/>
    <w:rsid w:val="00F817CE"/>
    <w:rsid w:val="00F81DE1"/>
    <w:rsid w:val="00F83886"/>
    <w:rsid w:val="00F8456C"/>
    <w:rsid w:val="00F859D8"/>
    <w:rsid w:val="00F85AE8"/>
    <w:rsid w:val="00F868F5"/>
    <w:rsid w:val="00F9056A"/>
    <w:rsid w:val="00F90F8D"/>
    <w:rsid w:val="00F92782"/>
    <w:rsid w:val="00F93AA9"/>
    <w:rsid w:val="00F96385"/>
    <w:rsid w:val="00F96985"/>
    <w:rsid w:val="00F97838"/>
    <w:rsid w:val="00FA2BB3"/>
    <w:rsid w:val="00FA3CC3"/>
    <w:rsid w:val="00FA57F1"/>
    <w:rsid w:val="00FA6593"/>
    <w:rsid w:val="00FA6C2A"/>
    <w:rsid w:val="00FB09DB"/>
    <w:rsid w:val="00FB42DC"/>
    <w:rsid w:val="00FB4417"/>
    <w:rsid w:val="00FB4C80"/>
    <w:rsid w:val="00FB69A5"/>
    <w:rsid w:val="00FB6A6A"/>
    <w:rsid w:val="00FB7F7C"/>
    <w:rsid w:val="00FC2FA6"/>
    <w:rsid w:val="00FC6B9E"/>
    <w:rsid w:val="00FC7429"/>
    <w:rsid w:val="00FC799A"/>
    <w:rsid w:val="00FD0409"/>
    <w:rsid w:val="00FD07F6"/>
    <w:rsid w:val="00FD1EC8"/>
    <w:rsid w:val="00FD43EF"/>
    <w:rsid w:val="00FD4403"/>
    <w:rsid w:val="00FD47ED"/>
    <w:rsid w:val="00FD48D6"/>
    <w:rsid w:val="00FD58F3"/>
    <w:rsid w:val="00FD74DB"/>
    <w:rsid w:val="00FD7660"/>
    <w:rsid w:val="00FE0655"/>
    <w:rsid w:val="00FE2241"/>
    <w:rsid w:val="00FE2365"/>
    <w:rsid w:val="00FE2692"/>
    <w:rsid w:val="00FE2E8C"/>
    <w:rsid w:val="00FE37D7"/>
    <w:rsid w:val="00FE4C7B"/>
    <w:rsid w:val="00FE5BF6"/>
    <w:rsid w:val="00FE7336"/>
    <w:rsid w:val="00FE787C"/>
    <w:rsid w:val="00FF4361"/>
    <w:rsid w:val="00FF45A5"/>
    <w:rsid w:val="00FF5018"/>
    <w:rsid w:val="00FF5B2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B952A"/>
  <w15:docId w15:val="{C11B5DC3-D445-4092-9E20-129238D5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55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54355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4355F"/>
    <w:pPr>
      <w:numPr>
        <w:ilvl w:val="1"/>
      </w:numPr>
      <w:pBdr>
        <w:top w:val="none" w:sz="0" w:space="0" w:color="auto"/>
      </w:pBdr>
      <w:tabs>
        <w:tab w:val="clear" w:pos="718"/>
        <w:tab w:val="num" w:pos="576"/>
      </w:tabs>
      <w:spacing w:before="180"/>
      <w:ind w:left="576"/>
      <w:outlineLvl w:val="1"/>
    </w:pPr>
    <w:rPr>
      <w:sz w:val="28"/>
      <w:szCs w:val="32"/>
    </w:rPr>
  </w:style>
  <w:style w:type="paragraph" w:styleId="Heading3">
    <w:name w:val="heading 3"/>
    <w:basedOn w:val="Heading2"/>
    <w:next w:val="Normal"/>
    <w:qFormat/>
    <w:rsid w:val="0054355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54355F"/>
    <w:pPr>
      <w:numPr>
        <w:ilvl w:val="3"/>
      </w:numPr>
      <w:outlineLvl w:val="3"/>
    </w:pPr>
    <w:rPr>
      <w:szCs w:val="24"/>
    </w:rPr>
  </w:style>
  <w:style w:type="paragraph" w:styleId="Heading5">
    <w:name w:val="heading 5"/>
    <w:basedOn w:val="Heading4"/>
    <w:next w:val="Normal"/>
    <w:qFormat/>
    <w:rsid w:val="0054355F"/>
    <w:pPr>
      <w:numPr>
        <w:ilvl w:val="4"/>
      </w:numPr>
      <w:outlineLvl w:val="4"/>
    </w:pPr>
    <w:rPr>
      <w:sz w:val="22"/>
      <w:szCs w:val="22"/>
    </w:rPr>
  </w:style>
  <w:style w:type="paragraph" w:styleId="Heading6">
    <w:name w:val="heading 6"/>
    <w:basedOn w:val="Normal"/>
    <w:next w:val="Normal"/>
    <w:qFormat/>
    <w:rsid w:val="0054355F"/>
    <w:pPr>
      <w:keepNext/>
      <w:keepLines/>
      <w:numPr>
        <w:ilvl w:val="5"/>
        <w:numId w:val="1"/>
      </w:numPr>
      <w:spacing w:before="120"/>
      <w:outlineLvl w:val="5"/>
    </w:pPr>
    <w:rPr>
      <w:rFonts w:cs="Arial"/>
    </w:rPr>
  </w:style>
  <w:style w:type="paragraph" w:styleId="Heading7">
    <w:name w:val="heading 7"/>
    <w:basedOn w:val="Normal"/>
    <w:next w:val="Normal"/>
    <w:qFormat/>
    <w:rsid w:val="0054355F"/>
    <w:pPr>
      <w:keepNext/>
      <w:keepLines/>
      <w:numPr>
        <w:ilvl w:val="6"/>
        <w:numId w:val="1"/>
      </w:numPr>
      <w:spacing w:before="120"/>
      <w:outlineLvl w:val="6"/>
    </w:pPr>
    <w:rPr>
      <w:rFonts w:cs="Arial"/>
    </w:rPr>
  </w:style>
  <w:style w:type="paragraph" w:styleId="Heading8">
    <w:name w:val="heading 8"/>
    <w:basedOn w:val="Heading7"/>
    <w:next w:val="Normal"/>
    <w:qFormat/>
    <w:rsid w:val="0054355F"/>
    <w:pPr>
      <w:numPr>
        <w:ilvl w:val="7"/>
      </w:numPr>
      <w:outlineLvl w:val="7"/>
    </w:pPr>
  </w:style>
  <w:style w:type="paragraph" w:styleId="Heading9">
    <w:name w:val="heading 9"/>
    <w:basedOn w:val="Heading8"/>
    <w:next w:val="Normal"/>
    <w:qFormat/>
    <w:rsid w:val="00543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4355F"/>
    <w:pPr>
      <w:spacing w:before="180"/>
      <w:ind w:left="2693" w:hanging="2693"/>
    </w:pPr>
    <w:rPr>
      <w:b w:val="0"/>
      <w:bCs/>
    </w:rPr>
  </w:style>
  <w:style w:type="paragraph" w:styleId="TOC1">
    <w:name w:val="toc 1"/>
    <w:aliases w:val="Observation TOC2"/>
    <w:uiPriority w:val="39"/>
    <w:rsid w:val="0054355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4355F"/>
    <w:pPr>
      <w:keepNext/>
      <w:keepLines/>
      <w:spacing w:before="180"/>
      <w:jc w:val="center"/>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tion Char1,fighead22"/>
    <w:basedOn w:val="Normal"/>
    <w:next w:val="Normal"/>
    <w:link w:val="CaptionChar"/>
    <w:qFormat/>
    <w:rsid w:val="0054355F"/>
    <w:pPr>
      <w:spacing w:after="240"/>
      <w:jc w:val="center"/>
    </w:pPr>
    <w:rPr>
      <w:b/>
      <w:bCs/>
    </w:rPr>
  </w:style>
  <w:style w:type="paragraph" w:styleId="TOC5">
    <w:name w:val="toc 5"/>
    <w:aliases w:val="Observation TOC"/>
    <w:basedOn w:val="TOC4"/>
    <w:semiHidden/>
    <w:rsid w:val="0054355F"/>
    <w:pPr>
      <w:tabs>
        <w:tab w:val="right" w:pos="1701"/>
      </w:tabs>
      <w:ind w:left="1701" w:hanging="1701"/>
    </w:pPr>
  </w:style>
  <w:style w:type="paragraph" w:styleId="TOC4">
    <w:name w:val="toc 4"/>
    <w:basedOn w:val="TOC3"/>
    <w:semiHidden/>
    <w:rsid w:val="0054355F"/>
    <w:pPr>
      <w:ind w:left="1418" w:hanging="1418"/>
    </w:pPr>
  </w:style>
  <w:style w:type="paragraph" w:styleId="TOC3">
    <w:name w:val="toc 3"/>
    <w:basedOn w:val="TOC2"/>
    <w:semiHidden/>
    <w:rsid w:val="0054355F"/>
    <w:pPr>
      <w:ind w:left="1134" w:hanging="1134"/>
    </w:pPr>
  </w:style>
  <w:style w:type="paragraph" w:styleId="TOC2">
    <w:name w:val="toc 2"/>
    <w:basedOn w:val="TOC1"/>
    <w:semiHidden/>
    <w:rsid w:val="0054355F"/>
    <w:pPr>
      <w:keepNext w:val="0"/>
      <w:spacing w:before="0"/>
      <w:ind w:left="851" w:hanging="851"/>
    </w:pPr>
    <w:rPr>
      <w:szCs w:val="20"/>
    </w:rPr>
  </w:style>
  <w:style w:type="paragraph" w:styleId="Index2">
    <w:name w:val="index 2"/>
    <w:basedOn w:val="Index1"/>
    <w:semiHidden/>
    <w:rsid w:val="0054355F"/>
    <w:pPr>
      <w:ind w:left="284"/>
    </w:pPr>
  </w:style>
  <w:style w:type="paragraph" w:styleId="Index1">
    <w:name w:val="index 1"/>
    <w:basedOn w:val="Normal"/>
    <w:semiHidden/>
    <w:rsid w:val="0054355F"/>
    <w:pPr>
      <w:keepLines/>
      <w:spacing w:after="0"/>
    </w:pPr>
  </w:style>
  <w:style w:type="paragraph" w:styleId="DocumentMap">
    <w:name w:val="Document Map"/>
    <w:basedOn w:val="Normal"/>
    <w:semiHidden/>
    <w:rsid w:val="0054355F"/>
    <w:pPr>
      <w:shd w:val="clear" w:color="auto" w:fill="000080"/>
    </w:pPr>
    <w:rPr>
      <w:rFonts w:ascii="Tahoma" w:hAnsi="Tahoma" w:cs="Tahoma"/>
    </w:rPr>
  </w:style>
  <w:style w:type="paragraph" w:styleId="ListNumber2">
    <w:name w:val="List Number 2"/>
    <w:basedOn w:val="ListNumber"/>
    <w:rsid w:val="0054355F"/>
    <w:pPr>
      <w:ind w:left="851"/>
    </w:pPr>
  </w:style>
  <w:style w:type="paragraph" w:styleId="ListNumber">
    <w:name w:val="List Number"/>
    <w:basedOn w:val="List"/>
    <w:rsid w:val="0054355F"/>
  </w:style>
  <w:style w:type="paragraph" w:styleId="List">
    <w:name w:val="List"/>
    <w:basedOn w:val="Normal"/>
    <w:rsid w:val="0054355F"/>
    <w:pPr>
      <w:ind w:left="568" w:hanging="284"/>
    </w:pPr>
  </w:style>
  <w:style w:type="paragraph" w:styleId="Header">
    <w:name w:val="header"/>
    <w:rsid w:val="0054355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4355F"/>
    <w:rPr>
      <w:b/>
      <w:bCs/>
      <w:position w:val="6"/>
      <w:sz w:val="16"/>
      <w:szCs w:val="16"/>
    </w:rPr>
  </w:style>
  <w:style w:type="paragraph" w:styleId="FootnoteText">
    <w:name w:val="footnote text"/>
    <w:basedOn w:val="Normal"/>
    <w:semiHidden/>
    <w:rsid w:val="0054355F"/>
    <w:pPr>
      <w:keepLines/>
      <w:spacing w:after="0"/>
      <w:ind w:left="454" w:hanging="454"/>
    </w:pPr>
    <w:rPr>
      <w:sz w:val="16"/>
      <w:szCs w:val="16"/>
    </w:rPr>
  </w:style>
  <w:style w:type="paragraph" w:customStyle="1" w:styleId="3GPPHeader">
    <w:name w:val="3GPP_Header"/>
    <w:basedOn w:val="Normal"/>
    <w:uiPriority w:val="99"/>
    <w:qFormat/>
    <w:rsid w:val="0054355F"/>
    <w:pPr>
      <w:tabs>
        <w:tab w:val="left" w:pos="1800"/>
        <w:tab w:val="right" w:pos="9360"/>
      </w:tabs>
      <w:spacing w:after="0"/>
    </w:pPr>
    <w:rPr>
      <w:rFonts w:ascii="Arial" w:hAnsi="Arial"/>
      <w:b/>
    </w:rPr>
  </w:style>
  <w:style w:type="paragraph" w:styleId="TOC9">
    <w:name w:val="toc 9"/>
    <w:basedOn w:val="TOC8"/>
    <w:semiHidden/>
    <w:rsid w:val="0054355F"/>
    <w:pPr>
      <w:ind w:left="1418" w:hanging="1418"/>
    </w:pPr>
  </w:style>
  <w:style w:type="paragraph" w:styleId="TOC6">
    <w:name w:val="toc 6"/>
    <w:basedOn w:val="TOC5"/>
    <w:next w:val="Normal"/>
    <w:semiHidden/>
    <w:rsid w:val="0054355F"/>
    <w:pPr>
      <w:ind w:left="1985" w:hanging="1985"/>
    </w:pPr>
  </w:style>
  <w:style w:type="paragraph" w:styleId="TOC7">
    <w:name w:val="toc 7"/>
    <w:basedOn w:val="TOC6"/>
    <w:next w:val="Normal"/>
    <w:semiHidden/>
    <w:rsid w:val="0054355F"/>
    <w:pPr>
      <w:ind w:left="2268" w:hanging="2268"/>
    </w:pPr>
  </w:style>
  <w:style w:type="paragraph" w:styleId="ListBullet2">
    <w:name w:val="List Bullet 2"/>
    <w:basedOn w:val="ListBullet"/>
    <w:rsid w:val="0054355F"/>
    <w:pPr>
      <w:numPr>
        <w:numId w:val="6"/>
      </w:numPr>
    </w:pPr>
  </w:style>
  <w:style w:type="paragraph" w:styleId="ListBullet">
    <w:name w:val="List Bullet"/>
    <w:basedOn w:val="BodyText"/>
    <w:rsid w:val="0054355F"/>
    <w:pPr>
      <w:numPr>
        <w:numId w:val="5"/>
      </w:numPr>
    </w:pPr>
  </w:style>
  <w:style w:type="paragraph" w:styleId="ListBullet3">
    <w:name w:val="List Bullet 3"/>
    <w:basedOn w:val="ListBullet2"/>
    <w:rsid w:val="0054355F"/>
    <w:pPr>
      <w:numPr>
        <w:numId w:val="7"/>
      </w:numPr>
    </w:pPr>
  </w:style>
  <w:style w:type="paragraph" w:customStyle="1" w:styleId="EQ">
    <w:name w:val="EQ"/>
    <w:basedOn w:val="Normal"/>
    <w:next w:val="Normal"/>
    <w:rsid w:val="0054355F"/>
    <w:pPr>
      <w:keepLines/>
      <w:tabs>
        <w:tab w:val="center" w:pos="4536"/>
        <w:tab w:val="right" w:pos="9072"/>
      </w:tabs>
      <w:spacing w:after="180"/>
      <w:jc w:val="left"/>
    </w:pPr>
    <w:rPr>
      <w:noProof/>
      <w:lang w:eastAsia="en-US"/>
    </w:rPr>
  </w:style>
  <w:style w:type="paragraph" w:styleId="List2">
    <w:name w:val="List 2"/>
    <w:basedOn w:val="List"/>
    <w:rsid w:val="0054355F"/>
    <w:pPr>
      <w:ind w:left="851"/>
    </w:pPr>
  </w:style>
  <w:style w:type="paragraph" w:styleId="List3">
    <w:name w:val="List 3"/>
    <w:basedOn w:val="List2"/>
    <w:rsid w:val="0054355F"/>
    <w:pPr>
      <w:ind w:left="1135"/>
    </w:pPr>
  </w:style>
  <w:style w:type="paragraph" w:styleId="List4">
    <w:name w:val="List 4"/>
    <w:basedOn w:val="List3"/>
    <w:rsid w:val="0054355F"/>
    <w:pPr>
      <w:ind w:left="1418"/>
    </w:pPr>
  </w:style>
  <w:style w:type="paragraph" w:styleId="List5">
    <w:name w:val="List 5"/>
    <w:basedOn w:val="List4"/>
    <w:rsid w:val="0054355F"/>
    <w:pPr>
      <w:ind w:left="1702"/>
    </w:pPr>
  </w:style>
  <w:style w:type="paragraph" w:customStyle="1" w:styleId="EditorsNote">
    <w:name w:val="Editor's Note"/>
    <w:basedOn w:val="Normal"/>
    <w:rsid w:val="0054355F"/>
    <w:pPr>
      <w:keepLines/>
      <w:spacing w:after="180"/>
      <w:ind w:left="1135" w:hanging="851"/>
      <w:jc w:val="left"/>
    </w:pPr>
    <w:rPr>
      <w:color w:val="FF0000"/>
      <w:lang w:eastAsia="en-US"/>
    </w:rPr>
  </w:style>
  <w:style w:type="paragraph" w:styleId="ListBullet4">
    <w:name w:val="List Bullet 4"/>
    <w:basedOn w:val="ListBullet3"/>
    <w:rsid w:val="0054355F"/>
    <w:pPr>
      <w:numPr>
        <w:numId w:val="8"/>
      </w:numPr>
    </w:pPr>
  </w:style>
  <w:style w:type="paragraph" w:styleId="ListBullet5">
    <w:name w:val="List Bullet 5"/>
    <w:basedOn w:val="ListBullet4"/>
    <w:rsid w:val="0054355F"/>
    <w:pPr>
      <w:numPr>
        <w:numId w:val="4"/>
      </w:numPr>
    </w:pPr>
  </w:style>
  <w:style w:type="paragraph" w:styleId="Footer">
    <w:name w:val="footer"/>
    <w:basedOn w:val="Header"/>
    <w:semiHidden/>
    <w:rsid w:val="0054355F"/>
    <w:pPr>
      <w:jc w:val="center"/>
    </w:pPr>
    <w:rPr>
      <w:i/>
      <w:iCs/>
    </w:rPr>
  </w:style>
  <w:style w:type="paragraph" w:customStyle="1" w:styleId="Reference">
    <w:name w:val="Reference"/>
    <w:basedOn w:val="Normal"/>
    <w:qFormat/>
    <w:rsid w:val="0054355F"/>
    <w:pPr>
      <w:numPr>
        <w:numId w:val="2"/>
      </w:numPr>
    </w:pPr>
  </w:style>
  <w:style w:type="paragraph" w:styleId="BalloonText">
    <w:name w:val="Balloon Text"/>
    <w:basedOn w:val="Normal"/>
    <w:semiHidden/>
    <w:rsid w:val="0054355F"/>
    <w:rPr>
      <w:rFonts w:ascii="Tahoma" w:hAnsi="Tahoma" w:cs="Tahoma"/>
      <w:sz w:val="16"/>
      <w:szCs w:val="16"/>
    </w:rPr>
  </w:style>
  <w:style w:type="character" w:styleId="PageNumber">
    <w:name w:val="page number"/>
    <w:basedOn w:val="DefaultParagraphFont"/>
    <w:semiHidden/>
    <w:rsid w:val="0054355F"/>
  </w:style>
  <w:style w:type="paragraph" w:styleId="BodyText">
    <w:name w:val="Body Text"/>
    <w:basedOn w:val="Normal"/>
    <w:link w:val="BodyTextChar"/>
    <w:qFormat/>
    <w:rsid w:val="0054355F"/>
  </w:style>
  <w:style w:type="character" w:styleId="Hyperlink">
    <w:name w:val="Hyperlink"/>
    <w:uiPriority w:val="99"/>
    <w:rsid w:val="0054355F"/>
    <w:rPr>
      <w:color w:val="0000FF"/>
      <w:u w:val="single"/>
      <w:lang w:val="en-GB"/>
    </w:rPr>
  </w:style>
  <w:style w:type="character" w:styleId="FollowedHyperlink">
    <w:name w:val="FollowedHyperlink"/>
    <w:semiHidden/>
    <w:rsid w:val="0054355F"/>
    <w:rPr>
      <w:color w:val="FF0000"/>
      <w:u w:val="single"/>
    </w:rPr>
  </w:style>
  <w:style w:type="character" w:styleId="CommentReference">
    <w:name w:val="annotation reference"/>
    <w:semiHidden/>
    <w:rsid w:val="0054355F"/>
    <w:rPr>
      <w:sz w:val="16"/>
      <w:szCs w:val="16"/>
    </w:rPr>
  </w:style>
  <w:style w:type="paragraph" w:styleId="CommentText">
    <w:name w:val="annotation text"/>
    <w:basedOn w:val="Normal"/>
    <w:semiHidden/>
    <w:rsid w:val="0054355F"/>
  </w:style>
  <w:style w:type="paragraph" w:styleId="CommentSubject">
    <w:name w:val="annotation subject"/>
    <w:basedOn w:val="CommentText"/>
    <w:next w:val="CommentText"/>
    <w:semiHidden/>
    <w:rsid w:val="0054355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4355F"/>
    <w:rPr>
      <w:rFonts w:ascii="Arial" w:hAnsi="Arial" w:cs="Arial"/>
      <w:sz w:val="32"/>
      <w:szCs w:val="36"/>
      <w:lang w:val="en-GB" w:eastAsia="zh-CN"/>
    </w:rPr>
  </w:style>
  <w:style w:type="paragraph" w:customStyle="1" w:styleId="B1">
    <w:name w:val="B1"/>
    <w:basedOn w:val="List"/>
    <w:link w:val="B1Zchn"/>
    <w:qFormat/>
    <w:rsid w:val="0054355F"/>
    <w:pPr>
      <w:spacing w:after="180"/>
      <w:jc w:val="left"/>
    </w:pPr>
    <w:rPr>
      <w:lang w:eastAsia="en-US"/>
    </w:rPr>
  </w:style>
  <w:style w:type="paragraph" w:customStyle="1" w:styleId="B2">
    <w:name w:val="B2"/>
    <w:basedOn w:val="List2"/>
    <w:link w:val="B2Char"/>
    <w:qFormat/>
    <w:rsid w:val="0054355F"/>
    <w:pPr>
      <w:spacing w:after="180"/>
      <w:jc w:val="left"/>
    </w:pPr>
    <w:rPr>
      <w:lang w:eastAsia="en-US"/>
    </w:rPr>
  </w:style>
  <w:style w:type="paragraph" w:customStyle="1" w:styleId="B3">
    <w:name w:val="B3"/>
    <w:basedOn w:val="List3"/>
    <w:link w:val="B3Char2"/>
    <w:rsid w:val="0054355F"/>
    <w:pPr>
      <w:spacing w:after="180"/>
      <w:jc w:val="left"/>
    </w:pPr>
    <w:rPr>
      <w:lang w:eastAsia="en-US"/>
    </w:rPr>
  </w:style>
  <w:style w:type="paragraph" w:customStyle="1" w:styleId="B4">
    <w:name w:val="B4"/>
    <w:basedOn w:val="List4"/>
    <w:rsid w:val="0054355F"/>
    <w:pPr>
      <w:spacing w:after="180"/>
      <w:jc w:val="left"/>
    </w:pPr>
    <w:rPr>
      <w:lang w:eastAsia="en-US"/>
    </w:rPr>
  </w:style>
  <w:style w:type="paragraph" w:customStyle="1" w:styleId="Proposal">
    <w:name w:val="Proposal"/>
    <w:basedOn w:val="Normal"/>
    <w:link w:val="ProposalChar"/>
    <w:qFormat/>
    <w:rsid w:val="0054355F"/>
    <w:pPr>
      <w:numPr>
        <w:numId w:val="3"/>
      </w:numPr>
      <w:tabs>
        <w:tab w:val="clear" w:pos="1304"/>
        <w:tab w:val="left" w:pos="1701"/>
      </w:tabs>
      <w:ind w:left="1701" w:hanging="1701"/>
    </w:pPr>
    <w:rPr>
      <w:b/>
      <w:bCs/>
    </w:rPr>
  </w:style>
  <w:style w:type="character" w:customStyle="1" w:styleId="BodyTextChar">
    <w:name w:val="Body Text Char"/>
    <w:link w:val="BodyText"/>
    <w:rsid w:val="0054355F"/>
    <w:rPr>
      <w:rFonts w:ascii="Times New Roman" w:hAnsi="Times New Roman"/>
      <w:lang w:val="en-GB" w:eastAsia="zh-CN"/>
    </w:rPr>
  </w:style>
  <w:style w:type="paragraph" w:customStyle="1" w:styleId="B5">
    <w:name w:val="B5"/>
    <w:basedOn w:val="List5"/>
    <w:rsid w:val="0054355F"/>
    <w:pPr>
      <w:spacing w:after="180"/>
      <w:jc w:val="left"/>
    </w:pPr>
    <w:rPr>
      <w:lang w:eastAsia="en-US"/>
    </w:rPr>
  </w:style>
  <w:style w:type="paragraph" w:customStyle="1" w:styleId="EX">
    <w:name w:val="EX"/>
    <w:basedOn w:val="Normal"/>
    <w:rsid w:val="0054355F"/>
    <w:pPr>
      <w:keepLines/>
      <w:spacing w:after="180"/>
      <w:ind w:left="1702" w:hanging="1418"/>
      <w:jc w:val="left"/>
    </w:pPr>
    <w:rPr>
      <w:lang w:eastAsia="en-US"/>
    </w:rPr>
  </w:style>
  <w:style w:type="paragraph" w:customStyle="1" w:styleId="EW">
    <w:name w:val="EW"/>
    <w:basedOn w:val="EX"/>
    <w:rsid w:val="0054355F"/>
    <w:pPr>
      <w:spacing w:after="0"/>
    </w:pPr>
  </w:style>
  <w:style w:type="paragraph" w:customStyle="1" w:styleId="TAL">
    <w:name w:val="TAL"/>
    <w:basedOn w:val="Normal"/>
    <w:rsid w:val="0054355F"/>
    <w:pPr>
      <w:keepNext/>
      <w:keepLines/>
      <w:spacing w:after="0"/>
      <w:jc w:val="left"/>
    </w:pPr>
    <w:rPr>
      <w:sz w:val="18"/>
      <w:lang w:eastAsia="en-US"/>
    </w:rPr>
  </w:style>
  <w:style w:type="paragraph" w:customStyle="1" w:styleId="TAC">
    <w:name w:val="TAC"/>
    <w:basedOn w:val="TAL"/>
    <w:link w:val="TACChar"/>
    <w:qFormat/>
    <w:rsid w:val="0054355F"/>
    <w:pPr>
      <w:jc w:val="center"/>
    </w:pPr>
  </w:style>
  <w:style w:type="paragraph" w:customStyle="1" w:styleId="TAH">
    <w:name w:val="TAH"/>
    <w:basedOn w:val="TAC"/>
    <w:link w:val="TAHCar"/>
    <w:qFormat/>
    <w:rsid w:val="0054355F"/>
    <w:rPr>
      <w:b/>
    </w:rPr>
  </w:style>
  <w:style w:type="paragraph" w:customStyle="1" w:styleId="TAN">
    <w:name w:val="TAN"/>
    <w:basedOn w:val="TAL"/>
    <w:rsid w:val="0054355F"/>
    <w:pPr>
      <w:ind w:left="851" w:hanging="851"/>
    </w:pPr>
  </w:style>
  <w:style w:type="paragraph" w:customStyle="1" w:styleId="TAR">
    <w:name w:val="TAR"/>
    <w:basedOn w:val="TAL"/>
    <w:rsid w:val="0054355F"/>
    <w:pPr>
      <w:jc w:val="right"/>
    </w:pPr>
  </w:style>
  <w:style w:type="paragraph" w:customStyle="1" w:styleId="TH">
    <w:name w:val="TH"/>
    <w:basedOn w:val="Normal"/>
    <w:link w:val="THChar"/>
    <w:qFormat/>
    <w:rsid w:val="0054355F"/>
    <w:pPr>
      <w:keepNext/>
      <w:keepLines/>
      <w:spacing w:before="60" w:after="180"/>
      <w:jc w:val="center"/>
    </w:pPr>
    <w:rPr>
      <w:b/>
      <w:lang w:eastAsia="en-US"/>
    </w:rPr>
  </w:style>
  <w:style w:type="paragraph" w:customStyle="1" w:styleId="TF">
    <w:name w:val="TF"/>
    <w:basedOn w:val="TH"/>
    <w:link w:val="TFChar"/>
    <w:rsid w:val="0054355F"/>
    <w:pPr>
      <w:keepNext w:val="0"/>
      <w:spacing w:before="0" w:after="240"/>
    </w:pPr>
  </w:style>
  <w:style w:type="paragraph" w:customStyle="1" w:styleId="TT">
    <w:name w:val="TT"/>
    <w:basedOn w:val="Heading1"/>
    <w:next w:val="Normal"/>
    <w:rsid w:val="0054355F"/>
    <w:pPr>
      <w:numPr>
        <w:numId w:val="0"/>
      </w:numPr>
      <w:ind w:left="1134" w:hanging="1134"/>
      <w:outlineLvl w:val="9"/>
    </w:pPr>
    <w:rPr>
      <w:rFonts w:cs="Times New Roman"/>
      <w:szCs w:val="20"/>
      <w:lang w:eastAsia="en-US"/>
    </w:rPr>
  </w:style>
  <w:style w:type="paragraph" w:customStyle="1" w:styleId="ZA">
    <w:name w:val="ZA"/>
    <w:rsid w:val="005435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35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355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4355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4355F"/>
  </w:style>
  <w:style w:type="paragraph" w:customStyle="1" w:styleId="ZH">
    <w:name w:val="ZH"/>
    <w:rsid w:val="0054355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435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4355F"/>
    <w:pPr>
      <w:framePr w:hRule="auto" w:wrap="notBeside" w:y="852"/>
    </w:pPr>
    <w:rPr>
      <w:i w:val="0"/>
      <w:sz w:val="40"/>
    </w:rPr>
  </w:style>
  <w:style w:type="paragraph" w:customStyle="1" w:styleId="ZU">
    <w:name w:val="ZU"/>
    <w:rsid w:val="005435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355F"/>
    <w:pPr>
      <w:framePr w:wrap="notBeside" w:y="16161"/>
    </w:pPr>
  </w:style>
  <w:style w:type="paragraph" w:customStyle="1" w:styleId="FP">
    <w:name w:val="FP"/>
    <w:basedOn w:val="Normal"/>
    <w:rsid w:val="0054355F"/>
    <w:pPr>
      <w:spacing w:after="0"/>
      <w:jc w:val="left"/>
    </w:pPr>
    <w:rPr>
      <w:lang w:eastAsia="en-US"/>
    </w:rPr>
  </w:style>
  <w:style w:type="paragraph" w:customStyle="1" w:styleId="Observation">
    <w:name w:val="Observation"/>
    <w:basedOn w:val="Proposal"/>
    <w:qFormat/>
    <w:rsid w:val="0054355F"/>
    <w:pPr>
      <w:numPr>
        <w:numId w:val="9"/>
      </w:numPr>
      <w:ind w:left="1701" w:hanging="1701"/>
    </w:pPr>
  </w:style>
  <w:style w:type="paragraph" w:styleId="TableofFigures">
    <w:name w:val="table of figures"/>
    <w:basedOn w:val="Normal"/>
    <w:next w:val="Normal"/>
    <w:uiPriority w:val="99"/>
    <w:rsid w:val="0054355F"/>
    <w:pPr>
      <w:ind w:left="1418" w:hanging="1418"/>
      <w:jc w:val="left"/>
    </w:pPr>
    <w:rPr>
      <w:b/>
    </w:rPr>
  </w:style>
  <w:style w:type="paragraph" w:styleId="Index4">
    <w:name w:val="index 4"/>
    <w:basedOn w:val="Normal"/>
    <w:next w:val="Normal"/>
    <w:autoRedefine/>
    <w:rsid w:val="0054355F"/>
    <w:pPr>
      <w:ind w:left="800" w:hanging="200"/>
    </w:pPr>
  </w:style>
  <w:style w:type="paragraph" w:styleId="ListParagraph">
    <w:name w:val="List Paragraph"/>
    <w:aliases w:val="- Bullets,목록 단락,リスト段落,?? ??,?????,????,Lista1,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7D3C24"/>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D1E83"/>
    <w:rPr>
      <w:color w:val="808080"/>
    </w:rPr>
  </w:style>
  <w:style w:type="paragraph" w:customStyle="1" w:styleId="Comments">
    <w:name w:val="Comments"/>
    <w:basedOn w:val="Normal"/>
    <w:link w:val="CommentsChar"/>
    <w:qFormat/>
    <w:rsid w:val="006479F4"/>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6479F4"/>
    <w:rPr>
      <w:rFonts w:ascii="Arial" w:eastAsia="MS Mincho" w:hAnsi="Arial"/>
      <w:i/>
      <w:sz w:val="18"/>
      <w:szCs w:val="24"/>
      <w:lang w:val="en-GB" w:eastAsia="en-GB"/>
    </w:rPr>
  </w:style>
  <w:style w:type="paragraph" w:customStyle="1" w:styleId="References">
    <w:name w:val="References"/>
    <w:basedOn w:val="Normal"/>
    <w:rsid w:val="00851BC9"/>
    <w:pPr>
      <w:numPr>
        <w:numId w:val="12"/>
      </w:numPr>
      <w:overflowPunct/>
      <w:adjustRightInd/>
      <w:snapToGrid w:val="0"/>
      <w:spacing w:after="60"/>
      <w:textAlignment w:val="auto"/>
    </w:pPr>
    <w:rPr>
      <w:rFonts w:eastAsia="SimSun"/>
      <w:szCs w:val="16"/>
      <w:lang w:val="en-US" w:eastAsia="en-US"/>
    </w:rPr>
  </w:style>
  <w:style w:type="paragraph" w:customStyle="1" w:styleId="PL">
    <w:name w:val="PL"/>
    <w:link w:val="PLChar"/>
    <w:qFormat/>
    <w:rsid w:val="00487F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87F45"/>
    <w:rPr>
      <w:rFonts w:ascii="Courier New" w:eastAsia="Batang" w:hAnsi="Courier New"/>
      <w:noProof/>
      <w:sz w:val="16"/>
      <w:shd w:val="clear" w:color="auto" w:fill="E6E6E6"/>
      <w:lang w:val="en-GB" w:eastAsia="sv-SE"/>
    </w:rPr>
  </w:style>
  <w:style w:type="character" w:customStyle="1" w:styleId="THChar">
    <w:name w:val="TH Char"/>
    <w:link w:val="TH"/>
    <w:qFormat/>
    <w:rsid w:val="00487F45"/>
    <w:rPr>
      <w:rFonts w:ascii="Times New Roman" w:hAnsi="Times New Roman"/>
      <w:b/>
      <w:lang w:val="en-GB"/>
    </w:rPr>
  </w:style>
  <w:style w:type="character" w:customStyle="1" w:styleId="B1Zchn">
    <w:name w:val="B1 Zchn"/>
    <w:link w:val="B1"/>
    <w:rsid w:val="00C06D81"/>
    <w:rPr>
      <w:rFonts w:ascii="Times New Roman" w:hAnsi="Times New Roman"/>
      <w:lang w:val="en-GB"/>
    </w:rPr>
  </w:style>
  <w:style w:type="character" w:customStyle="1" w:styleId="B2Char">
    <w:name w:val="B2 Char"/>
    <w:link w:val="B2"/>
    <w:qFormat/>
    <w:rsid w:val="009976C8"/>
    <w:rPr>
      <w:rFonts w:ascii="Times New Roman" w:hAnsi="Times New Roman"/>
      <w:lang w:val="en-GB"/>
    </w:rPr>
  </w:style>
  <w:style w:type="paragraph" w:customStyle="1" w:styleId="text">
    <w:name w:val="text"/>
    <w:basedOn w:val="Normal"/>
    <w:link w:val="textChar"/>
    <w:qFormat/>
    <w:rsid w:val="009976C8"/>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9976C8"/>
    <w:rPr>
      <w:rFonts w:ascii="Calibri" w:eastAsia="SimSun" w:hAnsi="Calibri"/>
      <w:kern w:val="2"/>
      <w:sz w:val="24"/>
      <w:lang w:eastAsia="zh-CN"/>
    </w:rPr>
  </w:style>
  <w:style w:type="paragraph" w:customStyle="1" w:styleId="Style11">
    <w:name w:val="Style1.1"/>
    <w:basedOn w:val="BodyText"/>
    <w:qFormat/>
    <w:rsid w:val="00ED0A64"/>
    <w:pPr>
      <w:tabs>
        <w:tab w:val="num" w:pos="-806"/>
      </w:tabs>
      <w:overflowPunct/>
      <w:autoSpaceDE/>
      <w:autoSpaceDN/>
      <w:adjustRightInd/>
      <w:spacing w:before="240"/>
      <w:ind w:left="-806" w:hanging="567"/>
      <w:textAlignment w:val="auto"/>
    </w:pPr>
    <w:rPr>
      <w:rFonts w:eastAsia="MS Mincho"/>
      <w:b/>
      <w:sz w:val="22"/>
      <w:lang w:val="en-US"/>
    </w:rPr>
  </w:style>
  <w:style w:type="character" w:customStyle="1" w:styleId="B10">
    <w:name w:val="B1 (文字)"/>
    <w:qFormat/>
    <w:rsid w:val="00127203"/>
    <w:rPr>
      <w:rFonts w:eastAsia="Times New Roman"/>
      <w:lang w:val="en-GB" w:eastAsia="en-GB"/>
    </w:rPr>
  </w:style>
  <w:style w:type="character" w:customStyle="1" w:styleId="B1Char">
    <w:name w:val="B1 Char"/>
    <w:rsid w:val="00FC799A"/>
    <w:rPr>
      <w:rFonts w:ascii="Times New Roman" w:hAnsi="Times New Roman"/>
      <w:lang w:val="en-GB" w:eastAsia="en-US"/>
    </w:rPr>
  </w:style>
  <w:style w:type="character" w:customStyle="1" w:styleId="TFChar">
    <w:name w:val="TF Char"/>
    <w:link w:val="TF"/>
    <w:rsid w:val="00FC799A"/>
    <w:rPr>
      <w:rFonts w:ascii="Times New Roman" w:hAnsi="Times New Roman"/>
      <w:b/>
      <w:lang w:val="en-GB"/>
    </w:rPr>
  </w:style>
  <w:style w:type="paragraph" w:customStyle="1" w:styleId="maintext">
    <w:name w:val="main text"/>
    <w:basedOn w:val="Normal"/>
    <w:link w:val="maintextChar"/>
    <w:qFormat/>
    <w:rsid w:val="00FC6B9E"/>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maintextChar">
    <w:name w:val="main text Char"/>
    <w:basedOn w:val="DefaultParagraphFont"/>
    <w:link w:val="maintext"/>
    <w:rsid w:val="00FC6B9E"/>
    <w:rPr>
      <w:rFonts w:ascii="Times New Roman" w:eastAsia="Malgun Gothic" w:hAnsi="Times New Roman" w:cs="Batang"/>
      <w:lang w:val="en-GB" w:eastAsia="ko-KR"/>
    </w:rPr>
  </w:style>
  <w:style w:type="paragraph" w:customStyle="1" w:styleId="LGTdoc">
    <w:name w:val="LGTdoc_본문"/>
    <w:basedOn w:val="Normal"/>
    <w:rsid w:val="00C30798"/>
    <w:pPr>
      <w:widowControl w:val="0"/>
      <w:overflowPunct/>
      <w:snapToGrid w:val="0"/>
      <w:spacing w:afterLines="50" w:line="264" w:lineRule="auto"/>
      <w:textAlignment w:val="auto"/>
    </w:pPr>
    <w:rPr>
      <w:rFonts w:eastAsia="Batang"/>
      <w:kern w:val="2"/>
      <w:sz w:val="22"/>
      <w:szCs w:val="24"/>
      <w:lang w:eastAsia="ko-KR"/>
    </w:rPr>
  </w:style>
  <w:style w:type="character" w:customStyle="1" w:styleId="TACChar">
    <w:name w:val="TAC Char"/>
    <w:link w:val="TAC"/>
    <w:rsid w:val="006621A8"/>
    <w:rPr>
      <w:rFonts w:ascii="Times New Roman" w:hAnsi="Times New Roman"/>
      <w:sz w:val="18"/>
      <w:lang w:val="en-GB"/>
    </w:rPr>
  </w:style>
  <w:style w:type="character" w:customStyle="1" w:styleId="TAHCar">
    <w:name w:val="TAH Car"/>
    <w:link w:val="TAH"/>
    <w:qFormat/>
    <w:rsid w:val="006621A8"/>
    <w:rPr>
      <w:rFonts w:ascii="Times New Roman" w:hAnsi="Times New Roman"/>
      <w:b/>
      <w:sz w:val="18"/>
      <w:lang w:val="en-GB"/>
    </w:rPr>
  </w:style>
  <w:style w:type="character" w:customStyle="1" w:styleId="ProposalChar">
    <w:name w:val="Proposal Char"/>
    <w:basedOn w:val="DefaultParagraphFont"/>
    <w:link w:val="Proposal"/>
    <w:rsid w:val="00FF5018"/>
    <w:rPr>
      <w:rFonts w:ascii="Times New Roman" w:hAnsi="Times New Roman"/>
      <w:b/>
      <w:bCs/>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7544DA"/>
    <w:rPr>
      <w:rFonts w:ascii="Times New Roman" w:hAnsi="Times New Roman"/>
      <w:b/>
      <w:bCs/>
      <w:lang w:val="en-GB" w:eastAsia="zh-CN"/>
    </w:rPr>
  </w:style>
  <w:style w:type="character" w:customStyle="1" w:styleId="B1Char1">
    <w:name w:val="B1 Char1"/>
    <w:qFormat/>
    <w:rsid w:val="00BD0F45"/>
    <w:rPr>
      <w:rFonts w:ascii="Times New Roman" w:hAnsi="Times New Roman"/>
      <w:lang w:eastAsia="zh-CN"/>
    </w:rPr>
  </w:style>
  <w:style w:type="character" w:customStyle="1" w:styleId="high-light-bg4">
    <w:name w:val="high-light-bg4"/>
    <w:basedOn w:val="DefaultParagraphFont"/>
    <w:rsid w:val="00EE7CA4"/>
  </w:style>
  <w:style w:type="character" w:customStyle="1" w:styleId="UnresolvedMention1">
    <w:name w:val="Unresolved Mention1"/>
    <w:basedOn w:val="DefaultParagraphFont"/>
    <w:uiPriority w:val="99"/>
    <w:semiHidden/>
    <w:unhideWhenUsed/>
    <w:rsid w:val="00C70312"/>
    <w:rPr>
      <w:color w:val="605E5C"/>
      <w:shd w:val="clear" w:color="auto" w:fill="E1DFDD"/>
    </w:rPr>
  </w:style>
  <w:style w:type="character" w:customStyle="1" w:styleId="B3Char2">
    <w:name w:val="B3 Char2"/>
    <w:link w:val="B3"/>
    <w:qFormat/>
    <w:rsid w:val="00C06FA3"/>
    <w:rPr>
      <w:rFonts w:ascii="Times New Roman" w:hAnsi="Times New Roman"/>
      <w:lang w:val="en-GB"/>
    </w:rPr>
  </w:style>
  <w:style w:type="character" w:customStyle="1" w:styleId="fontstyle01">
    <w:name w:val="fontstyle01"/>
    <w:basedOn w:val="DefaultParagraphFont"/>
    <w:rsid w:val="003E473F"/>
    <w:rPr>
      <w:rFonts w:ascii="TimesNewRomanPSMT" w:hAnsi="TimesNewRomanPSMT" w:hint="default"/>
      <w:b w:val="0"/>
      <w:bCs w:val="0"/>
      <w:i w:val="0"/>
      <w:iCs w:val="0"/>
      <w:color w:val="000000"/>
      <w:sz w:val="20"/>
      <w:szCs w:val="20"/>
    </w:rPr>
  </w:style>
  <w:style w:type="character" w:customStyle="1" w:styleId="B3Char">
    <w:name w:val="B3 Char"/>
    <w:rsid w:val="00AF023C"/>
    <w:rPr>
      <w:rFonts w:ascii="Times New Roman" w:hAnsi="Times New Roman"/>
      <w:lang w:val="en-GB" w:eastAsia="en-US"/>
    </w:rPr>
  </w:style>
  <w:style w:type="paragraph" w:customStyle="1" w:styleId="LGTdoc1">
    <w:name w:val="LGTdoc_제목1"/>
    <w:basedOn w:val="Normal"/>
    <w:rsid w:val="00AB03BA"/>
    <w:pPr>
      <w:overflowPunct/>
      <w:autoSpaceDE/>
      <w:autoSpaceDN/>
      <w:snapToGrid w:val="0"/>
      <w:spacing w:beforeLines="50" w:after="100" w:afterAutospacing="1"/>
      <w:textAlignment w:val="auto"/>
    </w:pPr>
    <w:rPr>
      <w:rFonts w:eastAsia="Batang"/>
      <w:b/>
      <w:snapToGrid w:val="0"/>
      <w:sz w:val="28"/>
      <w:lang w:eastAsia="ko-KR"/>
    </w:rPr>
  </w:style>
  <w:style w:type="table" w:customStyle="1" w:styleId="1">
    <w:name w:val="表 (格子)1"/>
    <w:basedOn w:val="TableNormal"/>
    <w:next w:val="TableGrid"/>
    <w:rsid w:val="002C59FC"/>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Outlinenumbered">
    <w:name w:val="Style Outline numbered"/>
    <w:basedOn w:val="NoList"/>
    <w:rsid w:val="00265450"/>
    <w:pPr>
      <w:numPr>
        <w:numId w:val="36"/>
      </w:numPr>
    </w:pPr>
  </w:style>
  <w:style w:type="character" w:styleId="UnresolvedMention">
    <w:name w:val="Unresolved Mention"/>
    <w:basedOn w:val="DefaultParagraphFont"/>
    <w:uiPriority w:val="99"/>
    <w:semiHidden/>
    <w:unhideWhenUsed/>
    <w:rsid w:val="009E22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04111">
      <w:bodyDiv w:val="1"/>
      <w:marLeft w:val="0"/>
      <w:marRight w:val="0"/>
      <w:marTop w:val="0"/>
      <w:marBottom w:val="0"/>
      <w:divBdr>
        <w:top w:val="none" w:sz="0" w:space="0" w:color="auto"/>
        <w:left w:val="none" w:sz="0" w:space="0" w:color="auto"/>
        <w:bottom w:val="none" w:sz="0" w:space="0" w:color="auto"/>
        <w:right w:val="none" w:sz="0" w:space="0" w:color="auto"/>
      </w:divBdr>
    </w:div>
    <w:div w:id="121190893">
      <w:bodyDiv w:val="1"/>
      <w:marLeft w:val="0"/>
      <w:marRight w:val="0"/>
      <w:marTop w:val="0"/>
      <w:marBottom w:val="0"/>
      <w:divBdr>
        <w:top w:val="none" w:sz="0" w:space="0" w:color="auto"/>
        <w:left w:val="none" w:sz="0" w:space="0" w:color="auto"/>
        <w:bottom w:val="none" w:sz="0" w:space="0" w:color="auto"/>
        <w:right w:val="none" w:sz="0" w:space="0" w:color="auto"/>
      </w:divBdr>
    </w:div>
    <w:div w:id="160397060">
      <w:bodyDiv w:val="1"/>
      <w:marLeft w:val="0"/>
      <w:marRight w:val="0"/>
      <w:marTop w:val="0"/>
      <w:marBottom w:val="0"/>
      <w:divBdr>
        <w:top w:val="none" w:sz="0" w:space="0" w:color="auto"/>
        <w:left w:val="none" w:sz="0" w:space="0" w:color="auto"/>
        <w:bottom w:val="none" w:sz="0" w:space="0" w:color="auto"/>
        <w:right w:val="none" w:sz="0" w:space="0" w:color="auto"/>
      </w:divBdr>
    </w:div>
    <w:div w:id="202407274">
      <w:bodyDiv w:val="1"/>
      <w:marLeft w:val="0"/>
      <w:marRight w:val="0"/>
      <w:marTop w:val="0"/>
      <w:marBottom w:val="0"/>
      <w:divBdr>
        <w:top w:val="none" w:sz="0" w:space="0" w:color="auto"/>
        <w:left w:val="none" w:sz="0" w:space="0" w:color="auto"/>
        <w:bottom w:val="none" w:sz="0" w:space="0" w:color="auto"/>
        <w:right w:val="none" w:sz="0" w:space="0" w:color="auto"/>
      </w:divBdr>
    </w:div>
    <w:div w:id="274366290">
      <w:bodyDiv w:val="1"/>
      <w:marLeft w:val="0"/>
      <w:marRight w:val="0"/>
      <w:marTop w:val="0"/>
      <w:marBottom w:val="0"/>
      <w:divBdr>
        <w:top w:val="none" w:sz="0" w:space="0" w:color="auto"/>
        <w:left w:val="none" w:sz="0" w:space="0" w:color="auto"/>
        <w:bottom w:val="none" w:sz="0" w:space="0" w:color="auto"/>
        <w:right w:val="none" w:sz="0" w:space="0" w:color="auto"/>
      </w:divBdr>
    </w:div>
    <w:div w:id="440757335">
      <w:bodyDiv w:val="1"/>
      <w:marLeft w:val="0"/>
      <w:marRight w:val="0"/>
      <w:marTop w:val="0"/>
      <w:marBottom w:val="0"/>
      <w:divBdr>
        <w:top w:val="none" w:sz="0" w:space="0" w:color="auto"/>
        <w:left w:val="none" w:sz="0" w:space="0" w:color="auto"/>
        <w:bottom w:val="none" w:sz="0" w:space="0" w:color="auto"/>
        <w:right w:val="none" w:sz="0" w:space="0" w:color="auto"/>
      </w:divBdr>
    </w:div>
    <w:div w:id="589046846">
      <w:bodyDiv w:val="1"/>
      <w:marLeft w:val="0"/>
      <w:marRight w:val="0"/>
      <w:marTop w:val="0"/>
      <w:marBottom w:val="0"/>
      <w:divBdr>
        <w:top w:val="none" w:sz="0" w:space="0" w:color="auto"/>
        <w:left w:val="none" w:sz="0" w:space="0" w:color="auto"/>
        <w:bottom w:val="none" w:sz="0" w:space="0" w:color="auto"/>
        <w:right w:val="none" w:sz="0" w:space="0" w:color="auto"/>
      </w:divBdr>
    </w:div>
    <w:div w:id="628129629">
      <w:bodyDiv w:val="1"/>
      <w:marLeft w:val="0"/>
      <w:marRight w:val="0"/>
      <w:marTop w:val="0"/>
      <w:marBottom w:val="0"/>
      <w:divBdr>
        <w:top w:val="none" w:sz="0" w:space="0" w:color="auto"/>
        <w:left w:val="none" w:sz="0" w:space="0" w:color="auto"/>
        <w:bottom w:val="none" w:sz="0" w:space="0" w:color="auto"/>
        <w:right w:val="none" w:sz="0" w:space="0" w:color="auto"/>
      </w:divBdr>
    </w:div>
    <w:div w:id="668171279">
      <w:bodyDiv w:val="1"/>
      <w:marLeft w:val="0"/>
      <w:marRight w:val="0"/>
      <w:marTop w:val="0"/>
      <w:marBottom w:val="0"/>
      <w:divBdr>
        <w:top w:val="none" w:sz="0" w:space="0" w:color="auto"/>
        <w:left w:val="none" w:sz="0" w:space="0" w:color="auto"/>
        <w:bottom w:val="none" w:sz="0" w:space="0" w:color="auto"/>
        <w:right w:val="none" w:sz="0" w:space="0" w:color="auto"/>
      </w:divBdr>
    </w:div>
    <w:div w:id="688872289">
      <w:bodyDiv w:val="1"/>
      <w:marLeft w:val="0"/>
      <w:marRight w:val="0"/>
      <w:marTop w:val="0"/>
      <w:marBottom w:val="0"/>
      <w:divBdr>
        <w:top w:val="none" w:sz="0" w:space="0" w:color="auto"/>
        <w:left w:val="none" w:sz="0" w:space="0" w:color="auto"/>
        <w:bottom w:val="none" w:sz="0" w:space="0" w:color="auto"/>
        <w:right w:val="none" w:sz="0" w:space="0" w:color="auto"/>
      </w:divBdr>
    </w:div>
    <w:div w:id="706179204">
      <w:bodyDiv w:val="1"/>
      <w:marLeft w:val="0"/>
      <w:marRight w:val="0"/>
      <w:marTop w:val="0"/>
      <w:marBottom w:val="0"/>
      <w:divBdr>
        <w:top w:val="none" w:sz="0" w:space="0" w:color="auto"/>
        <w:left w:val="none" w:sz="0" w:space="0" w:color="auto"/>
        <w:bottom w:val="none" w:sz="0" w:space="0" w:color="auto"/>
        <w:right w:val="none" w:sz="0" w:space="0" w:color="auto"/>
      </w:divBdr>
    </w:div>
    <w:div w:id="772239621">
      <w:bodyDiv w:val="1"/>
      <w:marLeft w:val="0"/>
      <w:marRight w:val="0"/>
      <w:marTop w:val="0"/>
      <w:marBottom w:val="0"/>
      <w:divBdr>
        <w:top w:val="none" w:sz="0" w:space="0" w:color="auto"/>
        <w:left w:val="none" w:sz="0" w:space="0" w:color="auto"/>
        <w:bottom w:val="none" w:sz="0" w:space="0" w:color="auto"/>
        <w:right w:val="none" w:sz="0" w:space="0" w:color="auto"/>
      </w:divBdr>
    </w:div>
    <w:div w:id="875435849">
      <w:bodyDiv w:val="1"/>
      <w:marLeft w:val="0"/>
      <w:marRight w:val="0"/>
      <w:marTop w:val="0"/>
      <w:marBottom w:val="0"/>
      <w:divBdr>
        <w:top w:val="none" w:sz="0" w:space="0" w:color="auto"/>
        <w:left w:val="none" w:sz="0" w:space="0" w:color="auto"/>
        <w:bottom w:val="none" w:sz="0" w:space="0" w:color="auto"/>
        <w:right w:val="none" w:sz="0" w:space="0" w:color="auto"/>
      </w:divBdr>
    </w:div>
    <w:div w:id="881333143">
      <w:bodyDiv w:val="1"/>
      <w:marLeft w:val="0"/>
      <w:marRight w:val="0"/>
      <w:marTop w:val="0"/>
      <w:marBottom w:val="0"/>
      <w:divBdr>
        <w:top w:val="none" w:sz="0" w:space="0" w:color="auto"/>
        <w:left w:val="none" w:sz="0" w:space="0" w:color="auto"/>
        <w:bottom w:val="none" w:sz="0" w:space="0" w:color="auto"/>
        <w:right w:val="none" w:sz="0" w:space="0" w:color="auto"/>
      </w:divBdr>
    </w:div>
    <w:div w:id="936134284">
      <w:bodyDiv w:val="1"/>
      <w:marLeft w:val="0"/>
      <w:marRight w:val="0"/>
      <w:marTop w:val="0"/>
      <w:marBottom w:val="0"/>
      <w:divBdr>
        <w:top w:val="none" w:sz="0" w:space="0" w:color="auto"/>
        <w:left w:val="none" w:sz="0" w:space="0" w:color="auto"/>
        <w:bottom w:val="none" w:sz="0" w:space="0" w:color="auto"/>
        <w:right w:val="none" w:sz="0" w:space="0" w:color="auto"/>
      </w:divBdr>
    </w:div>
    <w:div w:id="977150626">
      <w:bodyDiv w:val="1"/>
      <w:marLeft w:val="0"/>
      <w:marRight w:val="0"/>
      <w:marTop w:val="0"/>
      <w:marBottom w:val="0"/>
      <w:divBdr>
        <w:top w:val="none" w:sz="0" w:space="0" w:color="auto"/>
        <w:left w:val="none" w:sz="0" w:space="0" w:color="auto"/>
        <w:bottom w:val="none" w:sz="0" w:space="0" w:color="auto"/>
        <w:right w:val="none" w:sz="0" w:space="0" w:color="auto"/>
      </w:divBdr>
    </w:div>
    <w:div w:id="1005981786">
      <w:bodyDiv w:val="1"/>
      <w:marLeft w:val="0"/>
      <w:marRight w:val="0"/>
      <w:marTop w:val="0"/>
      <w:marBottom w:val="0"/>
      <w:divBdr>
        <w:top w:val="none" w:sz="0" w:space="0" w:color="auto"/>
        <w:left w:val="none" w:sz="0" w:space="0" w:color="auto"/>
        <w:bottom w:val="none" w:sz="0" w:space="0" w:color="auto"/>
        <w:right w:val="none" w:sz="0" w:space="0" w:color="auto"/>
      </w:divBdr>
    </w:div>
    <w:div w:id="1006981033">
      <w:bodyDiv w:val="1"/>
      <w:marLeft w:val="0"/>
      <w:marRight w:val="0"/>
      <w:marTop w:val="0"/>
      <w:marBottom w:val="0"/>
      <w:divBdr>
        <w:top w:val="none" w:sz="0" w:space="0" w:color="auto"/>
        <w:left w:val="none" w:sz="0" w:space="0" w:color="auto"/>
        <w:bottom w:val="none" w:sz="0" w:space="0" w:color="auto"/>
        <w:right w:val="none" w:sz="0" w:space="0" w:color="auto"/>
      </w:divBdr>
    </w:div>
    <w:div w:id="1045447989">
      <w:bodyDiv w:val="1"/>
      <w:marLeft w:val="0"/>
      <w:marRight w:val="0"/>
      <w:marTop w:val="0"/>
      <w:marBottom w:val="0"/>
      <w:divBdr>
        <w:top w:val="none" w:sz="0" w:space="0" w:color="auto"/>
        <w:left w:val="none" w:sz="0" w:space="0" w:color="auto"/>
        <w:bottom w:val="none" w:sz="0" w:space="0" w:color="auto"/>
        <w:right w:val="none" w:sz="0" w:space="0" w:color="auto"/>
      </w:divBdr>
    </w:div>
    <w:div w:id="1155872355">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414933878">
      <w:bodyDiv w:val="1"/>
      <w:marLeft w:val="0"/>
      <w:marRight w:val="0"/>
      <w:marTop w:val="0"/>
      <w:marBottom w:val="0"/>
      <w:divBdr>
        <w:top w:val="none" w:sz="0" w:space="0" w:color="auto"/>
        <w:left w:val="none" w:sz="0" w:space="0" w:color="auto"/>
        <w:bottom w:val="none" w:sz="0" w:space="0" w:color="auto"/>
        <w:right w:val="none" w:sz="0" w:space="0" w:color="auto"/>
      </w:divBdr>
    </w:div>
    <w:div w:id="1423913067">
      <w:bodyDiv w:val="1"/>
      <w:marLeft w:val="0"/>
      <w:marRight w:val="0"/>
      <w:marTop w:val="0"/>
      <w:marBottom w:val="0"/>
      <w:divBdr>
        <w:top w:val="none" w:sz="0" w:space="0" w:color="auto"/>
        <w:left w:val="none" w:sz="0" w:space="0" w:color="auto"/>
        <w:bottom w:val="none" w:sz="0" w:space="0" w:color="auto"/>
        <w:right w:val="none" w:sz="0" w:space="0" w:color="auto"/>
      </w:divBdr>
    </w:div>
    <w:div w:id="1426725829">
      <w:bodyDiv w:val="1"/>
      <w:marLeft w:val="0"/>
      <w:marRight w:val="0"/>
      <w:marTop w:val="0"/>
      <w:marBottom w:val="0"/>
      <w:divBdr>
        <w:top w:val="none" w:sz="0" w:space="0" w:color="auto"/>
        <w:left w:val="none" w:sz="0" w:space="0" w:color="auto"/>
        <w:bottom w:val="none" w:sz="0" w:space="0" w:color="auto"/>
        <w:right w:val="none" w:sz="0" w:space="0" w:color="auto"/>
      </w:divBdr>
    </w:div>
    <w:div w:id="1446119824">
      <w:bodyDiv w:val="1"/>
      <w:marLeft w:val="0"/>
      <w:marRight w:val="0"/>
      <w:marTop w:val="0"/>
      <w:marBottom w:val="0"/>
      <w:divBdr>
        <w:top w:val="none" w:sz="0" w:space="0" w:color="auto"/>
        <w:left w:val="none" w:sz="0" w:space="0" w:color="auto"/>
        <w:bottom w:val="none" w:sz="0" w:space="0" w:color="auto"/>
        <w:right w:val="none" w:sz="0" w:space="0" w:color="auto"/>
      </w:divBdr>
    </w:div>
    <w:div w:id="1568370431">
      <w:bodyDiv w:val="1"/>
      <w:marLeft w:val="0"/>
      <w:marRight w:val="0"/>
      <w:marTop w:val="0"/>
      <w:marBottom w:val="0"/>
      <w:divBdr>
        <w:top w:val="none" w:sz="0" w:space="0" w:color="auto"/>
        <w:left w:val="none" w:sz="0" w:space="0" w:color="auto"/>
        <w:bottom w:val="none" w:sz="0" w:space="0" w:color="auto"/>
        <w:right w:val="none" w:sz="0" w:space="0" w:color="auto"/>
      </w:divBdr>
    </w:div>
    <w:div w:id="1604722766">
      <w:bodyDiv w:val="1"/>
      <w:marLeft w:val="0"/>
      <w:marRight w:val="0"/>
      <w:marTop w:val="0"/>
      <w:marBottom w:val="0"/>
      <w:divBdr>
        <w:top w:val="none" w:sz="0" w:space="0" w:color="auto"/>
        <w:left w:val="none" w:sz="0" w:space="0" w:color="auto"/>
        <w:bottom w:val="none" w:sz="0" w:space="0" w:color="auto"/>
        <w:right w:val="none" w:sz="0" w:space="0" w:color="auto"/>
      </w:divBdr>
    </w:div>
    <w:div w:id="1607693208">
      <w:bodyDiv w:val="1"/>
      <w:marLeft w:val="0"/>
      <w:marRight w:val="0"/>
      <w:marTop w:val="0"/>
      <w:marBottom w:val="0"/>
      <w:divBdr>
        <w:top w:val="none" w:sz="0" w:space="0" w:color="auto"/>
        <w:left w:val="none" w:sz="0" w:space="0" w:color="auto"/>
        <w:bottom w:val="none" w:sz="0" w:space="0" w:color="auto"/>
        <w:right w:val="none" w:sz="0" w:space="0" w:color="auto"/>
      </w:divBdr>
    </w:div>
    <w:div w:id="1658027431">
      <w:bodyDiv w:val="1"/>
      <w:marLeft w:val="0"/>
      <w:marRight w:val="0"/>
      <w:marTop w:val="0"/>
      <w:marBottom w:val="0"/>
      <w:divBdr>
        <w:top w:val="none" w:sz="0" w:space="0" w:color="auto"/>
        <w:left w:val="none" w:sz="0" w:space="0" w:color="auto"/>
        <w:bottom w:val="none" w:sz="0" w:space="0" w:color="auto"/>
        <w:right w:val="none" w:sz="0" w:space="0" w:color="auto"/>
      </w:divBdr>
    </w:div>
    <w:div w:id="1660887646">
      <w:bodyDiv w:val="1"/>
      <w:marLeft w:val="0"/>
      <w:marRight w:val="0"/>
      <w:marTop w:val="0"/>
      <w:marBottom w:val="0"/>
      <w:divBdr>
        <w:top w:val="none" w:sz="0" w:space="0" w:color="auto"/>
        <w:left w:val="none" w:sz="0" w:space="0" w:color="auto"/>
        <w:bottom w:val="none" w:sz="0" w:space="0" w:color="auto"/>
        <w:right w:val="none" w:sz="0" w:space="0" w:color="auto"/>
      </w:divBdr>
    </w:div>
    <w:div w:id="1710915542">
      <w:bodyDiv w:val="1"/>
      <w:marLeft w:val="0"/>
      <w:marRight w:val="0"/>
      <w:marTop w:val="0"/>
      <w:marBottom w:val="0"/>
      <w:divBdr>
        <w:top w:val="none" w:sz="0" w:space="0" w:color="auto"/>
        <w:left w:val="none" w:sz="0" w:space="0" w:color="auto"/>
        <w:bottom w:val="none" w:sz="0" w:space="0" w:color="auto"/>
        <w:right w:val="none" w:sz="0" w:space="0" w:color="auto"/>
      </w:divBdr>
    </w:div>
    <w:div w:id="1745447830">
      <w:bodyDiv w:val="1"/>
      <w:marLeft w:val="0"/>
      <w:marRight w:val="0"/>
      <w:marTop w:val="0"/>
      <w:marBottom w:val="0"/>
      <w:divBdr>
        <w:top w:val="none" w:sz="0" w:space="0" w:color="auto"/>
        <w:left w:val="none" w:sz="0" w:space="0" w:color="auto"/>
        <w:bottom w:val="none" w:sz="0" w:space="0" w:color="auto"/>
        <w:right w:val="none" w:sz="0" w:space="0" w:color="auto"/>
      </w:divBdr>
    </w:div>
    <w:div w:id="1767143987">
      <w:bodyDiv w:val="1"/>
      <w:marLeft w:val="0"/>
      <w:marRight w:val="0"/>
      <w:marTop w:val="0"/>
      <w:marBottom w:val="0"/>
      <w:divBdr>
        <w:top w:val="none" w:sz="0" w:space="0" w:color="auto"/>
        <w:left w:val="none" w:sz="0" w:space="0" w:color="auto"/>
        <w:bottom w:val="none" w:sz="0" w:space="0" w:color="auto"/>
        <w:right w:val="none" w:sz="0" w:space="0" w:color="auto"/>
      </w:divBdr>
    </w:div>
    <w:div w:id="1777600087">
      <w:bodyDiv w:val="1"/>
      <w:marLeft w:val="0"/>
      <w:marRight w:val="0"/>
      <w:marTop w:val="0"/>
      <w:marBottom w:val="0"/>
      <w:divBdr>
        <w:top w:val="none" w:sz="0" w:space="0" w:color="auto"/>
        <w:left w:val="none" w:sz="0" w:space="0" w:color="auto"/>
        <w:bottom w:val="none" w:sz="0" w:space="0" w:color="auto"/>
        <w:right w:val="none" w:sz="0" w:space="0" w:color="auto"/>
      </w:divBdr>
    </w:div>
    <w:div w:id="1832410476">
      <w:bodyDiv w:val="1"/>
      <w:marLeft w:val="0"/>
      <w:marRight w:val="0"/>
      <w:marTop w:val="0"/>
      <w:marBottom w:val="0"/>
      <w:divBdr>
        <w:top w:val="none" w:sz="0" w:space="0" w:color="auto"/>
        <w:left w:val="none" w:sz="0" w:space="0" w:color="auto"/>
        <w:bottom w:val="none" w:sz="0" w:space="0" w:color="auto"/>
        <w:right w:val="none" w:sz="0" w:space="0" w:color="auto"/>
      </w:divBdr>
    </w:div>
    <w:div w:id="1843665520">
      <w:bodyDiv w:val="1"/>
      <w:marLeft w:val="0"/>
      <w:marRight w:val="0"/>
      <w:marTop w:val="0"/>
      <w:marBottom w:val="0"/>
      <w:divBdr>
        <w:top w:val="none" w:sz="0" w:space="0" w:color="auto"/>
        <w:left w:val="none" w:sz="0" w:space="0" w:color="auto"/>
        <w:bottom w:val="none" w:sz="0" w:space="0" w:color="auto"/>
        <w:right w:val="none" w:sz="0" w:space="0" w:color="auto"/>
      </w:divBdr>
    </w:div>
    <w:div w:id="1853446979">
      <w:bodyDiv w:val="1"/>
      <w:marLeft w:val="0"/>
      <w:marRight w:val="0"/>
      <w:marTop w:val="0"/>
      <w:marBottom w:val="0"/>
      <w:divBdr>
        <w:top w:val="none" w:sz="0" w:space="0" w:color="auto"/>
        <w:left w:val="none" w:sz="0" w:space="0" w:color="auto"/>
        <w:bottom w:val="none" w:sz="0" w:space="0" w:color="auto"/>
        <w:right w:val="none" w:sz="0" w:space="0" w:color="auto"/>
      </w:divBdr>
    </w:div>
    <w:div w:id="1944532775">
      <w:bodyDiv w:val="1"/>
      <w:marLeft w:val="0"/>
      <w:marRight w:val="0"/>
      <w:marTop w:val="0"/>
      <w:marBottom w:val="0"/>
      <w:divBdr>
        <w:top w:val="none" w:sz="0" w:space="0" w:color="auto"/>
        <w:left w:val="none" w:sz="0" w:space="0" w:color="auto"/>
        <w:bottom w:val="none" w:sz="0" w:space="0" w:color="auto"/>
        <w:right w:val="none" w:sz="0" w:space="0" w:color="auto"/>
      </w:divBdr>
    </w:div>
    <w:div w:id="1957641851">
      <w:bodyDiv w:val="1"/>
      <w:marLeft w:val="0"/>
      <w:marRight w:val="0"/>
      <w:marTop w:val="0"/>
      <w:marBottom w:val="0"/>
      <w:divBdr>
        <w:top w:val="none" w:sz="0" w:space="0" w:color="auto"/>
        <w:left w:val="none" w:sz="0" w:space="0" w:color="auto"/>
        <w:bottom w:val="none" w:sz="0" w:space="0" w:color="auto"/>
        <w:right w:val="none" w:sz="0" w:space="0" w:color="auto"/>
      </w:divBdr>
    </w:div>
    <w:div w:id="2037807697">
      <w:bodyDiv w:val="1"/>
      <w:marLeft w:val="0"/>
      <w:marRight w:val="0"/>
      <w:marTop w:val="0"/>
      <w:marBottom w:val="0"/>
      <w:divBdr>
        <w:top w:val="none" w:sz="0" w:space="0" w:color="auto"/>
        <w:left w:val="none" w:sz="0" w:space="0" w:color="auto"/>
        <w:bottom w:val="none" w:sz="0" w:space="0" w:color="auto"/>
        <w:right w:val="none" w:sz="0" w:space="0" w:color="auto"/>
      </w:divBdr>
    </w:div>
    <w:div w:id="2056659762">
      <w:bodyDiv w:val="1"/>
      <w:marLeft w:val="0"/>
      <w:marRight w:val="0"/>
      <w:marTop w:val="0"/>
      <w:marBottom w:val="0"/>
      <w:divBdr>
        <w:top w:val="none" w:sz="0" w:space="0" w:color="auto"/>
        <w:left w:val="none" w:sz="0" w:space="0" w:color="auto"/>
        <w:bottom w:val="none" w:sz="0" w:space="0" w:color="auto"/>
        <w:right w:val="none" w:sz="0" w:space="0" w:color="auto"/>
      </w:divBdr>
    </w:div>
    <w:div w:id="2063022427">
      <w:bodyDiv w:val="1"/>
      <w:marLeft w:val="0"/>
      <w:marRight w:val="0"/>
      <w:marTop w:val="0"/>
      <w:marBottom w:val="0"/>
      <w:divBdr>
        <w:top w:val="none" w:sz="0" w:space="0" w:color="auto"/>
        <w:left w:val="none" w:sz="0" w:space="0" w:color="auto"/>
        <w:bottom w:val="none" w:sz="0" w:space="0" w:color="auto"/>
        <w:right w:val="none" w:sz="0" w:space="0" w:color="auto"/>
      </w:divBdr>
    </w:div>
    <w:div w:id="2106724530">
      <w:bodyDiv w:val="1"/>
      <w:marLeft w:val="0"/>
      <w:marRight w:val="0"/>
      <w:marTop w:val="0"/>
      <w:marBottom w:val="0"/>
      <w:divBdr>
        <w:top w:val="none" w:sz="0" w:space="0" w:color="auto"/>
        <w:left w:val="none" w:sz="0" w:space="0" w:color="auto"/>
        <w:bottom w:val="none" w:sz="0" w:space="0" w:color="auto"/>
        <w:right w:val="none" w:sz="0" w:space="0" w:color="auto"/>
      </w:divBdr>
    </w:div>
    <w:div w:id="2121412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yperlink" Target="file:///C:\Users\wanshic\Documents\Standards\3GPP%20Standards\Meeting%20Documents\TSGR1_94\R1-1808220.zip" TargetMode="External"/><Relationship Id="rId39" Type="http://schemas.openxmlformats.org/officeDocument/2006/relationships/hyperlink" Target="http://www.3gpp.org/ftp/R1-1809501.zip" TargetMode="External"/><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hyperlink" Target="file:///C:\Users\wanshic\Documents\Standards\3GPP%20Standards\Meeting%20Documents\TSGR1_94\R1-1808800.zip" TargetMode="External"/><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hyperlink" Target="http://www.3gpp.org/ftp/tsg_ran/WG1_RL1//TSGR1_94/Docs/R1-1808143.zip" TargetMode="External"/><Relationship Id="rId33" Type="http://schemas.openxmlformats.org/officeDocument/2006/relationships/hyperlink" Target="file:///C:\Users\wanshic\Documents\Standards\3GPP%20Standards\Meeting%20Documents\TSGR1_94\R1-1808749.zip" TargetMode="External"/><Relationship Id="rId38" Type="http://schemas.openxmlformats.org/officeDocument/2006/relationships/hyperlink" Target="file:///C:\Users\wanshic\Documents\Standards\3GPP%20Standards\Meeting%20Documents\TSGR1_94\R1-1809236.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wmf"/><Relationship Id="rId29" Type="http://schemas.openxmlformats.org/officeDocument/2006/relationships/hyperlink" Target="file:///C:\Users\wanshic\Documents\Standards\3GPP%20Standards\Meeting%20Documents\TSGR1_94\R1-1808374.zip"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R1-1809518.zip" TargetMode="External"/><Relationship Id="rId32" Type="http://schemas.openxmlformats.org/officeDocument/2006/relationships/hyperlink" Target="file:///C:\Users\wanshic\Documents\Standards\3GPP%20Standards\Meeting%20Documents\TSGR1_94\R1-1808668.zip" TargetMode="External"/><Relationship Id="rId37" Type="http://schemas.openxmlformats.org/officeDocument/2006/relationships/hyperlink" Target="file:///C:\Users\wanshic\Documents\Standards\3GPP%20Standards\Meeting%20Documents\TSGR1_94\R1-1809196.zip"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0.wmf"/><Relationship Id="rId28" Type="http://schemas.openxmlformats.org/officeDocument/2006/relationships/hyperlink" Target="file:///C:\Users\wanshic\Documents\Standards\3GPP%20Standards\Meeting%20Documents\TSGR1_94\R1-1808362.zip" TargetMode="External"/><Relationship Id="rId36" Type="http://schemas.openxmlformats.org/officeDocument/2006/relationships/hyperlink" Target="file:///C:\Users\wanshic\Documents\Standards\3GPP%20Standards\Meeting%20Documents\TSGR1_94\R1-1809137.zip" TargetMode="Externa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hyperlink" Target="file:///C:\Users\wanshic\Documents\Standards\3GPP%20Standards\Meeting%20Documents\TSGR1_94\R1-1808550.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hyperlink" Target="file:///C:\Users\wanshic\Documents\Standards\3GPP%20Standards\Meeting%20Documents\TSGR1_94\R1-1808263.zip" TargetMode="External"/><Relationship Id="rId30" Type="http://schemas.openxmlformats.org/officeDocument/2006/relationships/hyperlink" Target="file:///C:\Users\wanshic\Documents\Standards\3GPP%20Standards\Meeting%20Documents\TSGR1_94\R1-1808486.zip" TargetMode="External"/><Relationship Id="rId35" Type="http://schemas.openxmlformats.org/officeDocument/2006/relationships/hyperlink" Target="file:///C:\Users\wanshic\Documents\Standards\3GPP%20Standards\Meeting%20Documents\TSGR1_94\R1-1808885.zip"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E5B7BDEF-888D-41AE-A346-5B6FCBD93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12</TotalTime>
  <Pages>4</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Sebastian Faxér</cp:lastModifiedBy>
  <cp:revision>4</cp:revision>
  <cp:lastPrinted>2008-01-31T15:09:00Z</cp:lastPrinted>
  <dcterms:created xsi:type="dcterms:W3CDTF">2018-08-23T14:15:00Z</dcterms:created>
  <dcterms:modified xsi:type="dcterms:W3CDTF">2018-08-23T14:27:00Z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_NewReviewCycle">
    <vt:lpwstr/>
  </property>
  <property fmtid="{D5CDD505-2E9C-101B-9397-08002B2CF9AE}" pid="15" name="_2015_ms_pID_725343">
    <vt:lpwstr>(2)T0/rpXNT0GFN5kSbXu0GT9laD684i3QU2l8b4KNYmPSnDgXVxIUXbyiQtXDQRxBC+0JdqZQg
z0pGl3c9mIaeIWmynvHmxwr5eQVVwXVIXyhwBAMUcwUDZ/P5DHH3M1iXN9dfHhm6H3PsKrbt
cL3HZm13bRLWDJSO9jdoPNFc9on6JmA5QzrtWFVCeBVfrw8WazyI87C2mg+nVUM5px35lIRK
BLLYIyf41Gj6s8+CE/</vt:lpwstr>
  </property>
  <property fmtid="{D5CDD505-2E9C-101B-9397-08002B2CF9AE}" pid="16" name="_2015_ms_pID_7253431">
    <vt:lpwstr>fiDmClx1Qam3Fb6iw0nm+3bibQPsuOMsUvHR+3LdLZFdj5JOCc5y3e
KopSqsHOGkWwnajoV3BSTXNbMlyf0xMKXGnf/26pw/oXwVAg5avRxvNm5Y1dguB7HapyK9nG
3JBbycRz73yn2oJkoeGExWIBQks+mRfOcyT+T9OGWkdgktXsTMMdxEEy2Oc2tcs3p3oJAMh7
zMY60LToeUKpgprj</vt:lpwstr>
  </property>
  <property fmtid="{D5CDD505-2E9C-101B-9397-08002B2CF9AE}" pid="17" name="_2015_ms_pID_7253432">
    <vt:lpwstr>xg==</vt:lpwstr>
  </property>
</Properties>
</file>